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34A1F" w14:textId="77777777" w:rsidR="00CA6453" w:rsidRDefault="00CA6453" w:rsidP="00070DA0">
      <w:pPr>
        <w:tabs>
          <w:tab w:val="left" w:pos="1985"/>
          <w:tab w:val="left" w:pos="7920"/>
        </w:tabs>
        <w:spacing w:after="0"/>
        <w:jc w:val="both"/>
        <w:rPr>
          <w:rFonts w:ascii="Arial" w:hAnsi="Arial" w:cs="Arial"/>
          <w:b/>
          <w:sz w:val="24"/>
          <w:lang w:val="en-US"/>
        </w:rPr>
      </w:pPr>
      <w:bookmarkStart w:id="0" w:name="_Hlk6897498"/>
      <w:bookmarkStart w:id="1" w:name="_GoBack"/>
      <w:bookmarkEnd w:id="1"/>
    </w:p>
    <w:p w14:paraId="472CF0E7" w14:textId="77777777" w:rsidR="00CA6453" w:rsidRDefault="00CA6453">
      <w:pPr>
        <w:pStyle w:val="CRCoverPage"/>
        <w:tabs>
          <w:tab w:val="right" w:pos="9639"/>
        </w:tabs>
        <w:spacing w:after="0"/>
        <w:rPr>
          <w:b/>
          <w:i/>
          <w:noProof/>
          <w:sz w:val="28"/>
        </w:rPr>
      </w:pPr>
      <w:r>
        <w:rPr>
          <w:b/>
          <w:noProof/>
          <w:sz w:val="24"/>
        </w:rPr>
        <w:t>3GPP TSG-</w:t>
      </w:r>
      <w:r w:rsidR="00556A05">
        <w:fldChar w:fldCharType="begin"/>
      </w:r>
      <w:r w:rsidR="00556A05">
        <w:instrText xml:space="preserve"> DOCPROPERTY  TSG/WGRef  \* MERGEFORMAT </w:instrText>
      </w:r>
      <w:r w:rsidR="00556A05">
        <w:fldChar w:fldCharType="separate"/>
      </w:r>
      <w:r>
        <w:rPr>
          <w:b/>
          <w:noProof/>
          <w:sz w:val="24"/>
        </w:rPr>
        <w:t>RAN5</w:t>
      </w:r>
      <w:r w:rsidR="00556A05">
        <w:rPr>
          <w:b/>
          <w:noProof/>
          <w:sz w:val="24"/>
        </w:rPr>
        <w:fldChar w:fldCharType="end"/>
      </w:r>
      <w:r>
        <w:rPr>
          <w:b/>
          <w:noProof/>
          <w:sz w:val="24"/>
        </w:rPr>
        <w:t xml:space="preserve"> Meeting #</w:t>
      </w:r>
      <w:r w:rsidR="00556A05">
        <w:fldChar w:fldCharType="begin"/>
      </w:r>
      <w:r w:rsidR="00556A05">
        <w:instrText xml:space="preserve"> DOCPROPERTY  MtgSeq  \* MERGEFORMAT </w:instrText>
      </w:r>
      <w:r w:rsidR="00556A05">
        <w:fldChar w:fldCharType="separate"/>
      </w:r>
      <w:r w:rsidRPr="00EB09B7">
        <w:rPr>
          <w:b/>
          <w:noProof/>
          <w:sz w:val="24"/>
        </w:rPr>
        <w:t>97</w:t>
      </w:r>
      <w:r w:rsidR="00556A05">
        <w:rPr>
          <w:b/>
          <w:noProof/>
          <w:sz w:val="24"/>
        </w:rPr>
        <w:fldChar w:fldCharType="end"/>
      </w:r>
      <w:r>
        <w:fldChar w:fldCharType="begin"/>
      </w:r>
      <w:r>
        <w:instrText xml:space="preserve"> DOCPROPERTY  MtgTitle  \* MERGEFORMAT </w:instrText>
      </w:r>
      <w:r>
        <w:fldChar w:fldCharType="end"/>
      </w:r>
      <w:r>
        <w:rPr>
          <w:b/>
          <w:i/>
          <w:noProof/>
          <w:sz w:val="28"/>
        </w:rPr>
        <w:tab/>
      </w:r>
      <w:r w:rsidR="00556A05">
        <w:fldChar w:fldCharType="begin"/>
      </w:r>
      <w:r w:rsidR="00556A05">
        <w:instrText xml:space="preserve"> DOCPROPERTY  Tdoc#  \* MERGEFORMAT </w:instrText>
      </w:r>
      <w:r w:rsidR="00556A05">
        <w:fldChar w:fldCharType="separate"/>
      </w:r>
      <w:r w:rsidRPr="00E13F3D">
        <w:rPr>
          <w:b/>
          <w:i/>
          <w:noProof/>
          <w:sz w:val="28"/>
        </w:rPr>
        <w:t>R5-227230</w:t>
      </w:r>
      <w:r w:rsidR="00556A05">
        <w:rPr>
          <w:b/>
          <w:i/>
          <w:noProof/>
          <w:sz w:val="28"/>
        </w:rPr>
        <w:fldChar w:fldCharType="end"/>
      </w:r>
    </w:p>
    <w:p w14:paraId="22229BB2" w14:textId="77777777" w:rsidR="00CA6453" w:rsidRDefault="00556A05" w:rsidP="005E2C44">
      <w:pPr>
        <w:pStyle w:val="CRCoverPage"/>
        <w:outlineLvl w:val="0"/>
        <w:rPr>
          <w:b/>
          <w:noProof/>
          <w:sz w:val="24"/>
        </w:rPr>
      </w:pPr>
      <w:r>
        <w:fldChar w:fldCharType="begin"/>
      </w:r>
      <w:r>
        <w:instrText xml:space="preserve"> DOCPROPERTY  Location  \* MERGEFORMAT </w:instrText>
      </w:r>
      <w:r>
        <w:fldChar w:fldCharType="separate"/>
      </w:r>
      <w:r w:rsidR="00CA6453" w:rsidRPr="00BA51D9">
        <w:rPr>
          <w:b/>
          <w:noProof/>
          <w:sz w:val="24"/>
        </w:rPr>
        <w:t>Toulouse</w:t>
      </w:r>
      <w:r>
        <w:rPr>
          <w:b/>
          <w:noProof/>
          <w:sz w:val="24"/>
        </w:rPr>
        <w:fldChar w:fldCharType="end"/>
      </w:r>
      <w:r w:rsidR="00CA6453">
        <w:rPr>
          <w:b/>
          <w:noProof/>
          <w:sz w:val="24"/>
        </w:rPr>
        <w:t xml:space="preserve">, </w:t>
      </w:r>
      <w:r>
        <w:fldChar w:fldCharType="begin"/>
      </w:r>
      <w:r>
        <w:instrText xml:space="preserve"> DOCPROPERTY  Country  \* MERGEFORMAT </w:instrText>
      </w:r>
      <w:r>
        <w:fldChar w:fldCharType="separate"/>
      </w:r>
      <w:r w:rsidR="00CA6453" w:rsidRPr="00BA51D9">
        <w:rPr>
          <w:b/>
          <w:noProof/>
          <w:sz w:val="24"/>
        </w:rPr>
        <w:t>France</w:t>
      </w:r>
      <w:r>
        <w:rPr>
          <w:b/>
          <w:noProof/>
          <w:sz w:val="24"/>
        </w:rPr>
        <w:fldChar w:fldCharType="end"/>
      </w:r>
      <w:r w:rsidR="00CA6453">
        <w:rPr>
          <w:b/>
          <w:noProof/>
          <w:sz w:val="24"/>
        </w:rPr>
        <w:t xml:space="preserve">, </w:t>
      </w:r>
      <w:r>
        <w:fldChar w:fldCharType="begin"/>
      </w:r>
      <w:r>
        <w:instrText xml:space="preserve"> DOCPROPERTY  StartDate  \* MERGEFORMAT </w:instrText>
      </w:r>
      <w:r>
        <w:fldChar w:fldCharType="separate"/>
      </w:r>
      <w:r w:rsidR="00CA6453" w:rsidRPr="00BA51D9">
        <w:rPr>
          <w:b/>
          <w:noProof/>
          <w:sz w:val="24"/>
        </w:rPr>
        <w:t>14th Nov 2022</w:t>
      </w:r>
      <w:r>
        <w:rPr>
          <w:b/>
          <w:noProof/>
          <w:sz w:val="24"/>
        </w:rPr>
        <w:fldChar w:fldCharType="end"/>
      </w:r>
      <w:r w:rsidR="00CA6453">
        <w:rPr>
          <w:b/>
          <w:noProof/>
          <w:sz w:val="24"/>
        </w:rPr>
        <w:t xml:space="preserve"> - </w:t>
      </w:r>
      <w:r>
        <w:fldChar w:fldCharType="begin"/>
      </w:r>
      <w:r>
        <w:instrText xml:space="preserve"> DOCPROPERTY  EndDate  \* MERGEFORMAT </w:instrText>
      </w:r>
      <w:r>
        <w:fldChar w:fldCharType="separate"/>
      </w:r>
      <w:r w:rsidR="00CA6453"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6453" w14:paraId="5259E5CC" w14:textId="77777777" w:rsidTr="00547111">
        <w:tc>
          <w:tcPr>
            <w:tcW w:w="9641" w:type="dxa"/>
            <w:gridSpan w:val="9"/>
            <w:tcBorders>
              <w:top w:val="single" w:sz="4" w:space="0" w:color="auto"/>
              <w:left w:val="single" w:sz="4" w:space="0" w:color="auto"/>
              <w:right w:val="single" w:sz="4" w:space="0" w:color="auto"/>
            </w:tcBorders>
          </w:tcPr>
          <w:p w14:paraId="24BBC3F9" w14:textId="77777777" w:rsidR="00CA6453" w:rsidRDefault="00CA6453" w:rsidP="00E34898">
            <w:pPr>
              <w:pStyle w:val="CRCoverPage"/>
              <w:spacing w:after="0"/>
              <w:jc w:val="right"/>
              <w:rPr>
                <w:i/>
                <w:noProof/>
              </w:rPr>
            </w:pPr>
            <w:r>
              <w:rPr>
                <w:i/>
                <w:noProof/>
                <w:sz w:val="14"/>
              </w:rPr>
              <w:t>CR-Form-v12.2</w:t>
            </w:r>
          </w:p>
        </w:tc>
      </w:tr>
      <w:tr w:rsidR="00CA6453" w14:paraId="4E36DFAC" w14:textId="77777777" w:rsidTr="00547111">
        <w:tc>
          <w:tcPr>
            <w:tcW w:w="9641" w:type="dxa"/>
            <w:gridSpan w:val="9"/>
            <w:tcBorders>
              <w:left w:val="single" w:sz="4" w:space="0" w:color="auto"/>
              <w:right w:val="single" w:sz="4" w:space="0" w:color="auto"/>
            </w:tcBorders>
          </w:tcPr>
          <w:p w14:paraId="5DD1A1BE" w14:textId="77777777" w:rsidR="00CA6453" w:rsidRDefault="00CA6453">
            <w:pPr>
              <w:pStyle w:val="CRCoverPage"/>
              <w:spacing w:after="0"/>
              <w:jc w:val="center"/>
              <w:rPr>
                <w:noProof/>
              </w:rPr>
            </w:pPr>
            <w:r>
              <w:rPr>
                <w:b/>
                <w:noProof/>
                <w:sz w:val="32"/>
              </w:rPr>
              <w:t>CHANGE REQUEST</w:t>
            </w:r>
          </w:p>
        </w:tc>
      </w:tr>
      <w:tr w:rsidR="00CA6453" w14:paraId="01403154" w14:textId="77777777" w:rsidTr="00547111">
        <w:tc>
          <w:tcPr>
            <w:tcW w:w="9641" w:type="dxa"/>
            <w:gridSpan w:val="9"/>
            <w:tcBorders>
              <w:left w:val="single" w:sz="4" w:space="0" w:color="auto"/>
              <w:right w:val="single" w:sz="4" w:space="0" w:color="auto"/>
            </w:tcBorders>
          </w:tcPr>
          <w:p w14:paraId="2A2FA7AC" w14:textId="77777777" w:rsidR="00CA6453" w:rsidRDefault="00CA6453">
            <w:pPr>
              <w:pStyle w:val="CRCoverPage"/>
              <w:spacing w:after="0"/>
              <w:rPr>
                <w:noProof/>
                <w:sz w:val="8"/>
                <w:szCs w:val="8"/>
              </w:rPr>
            </w:pPr>
          </w:p>
        </w:tc>
      </w:tr>
      <w:tr w:rsidR="00CA6453" w14:paraId="1F054F47" w14:textId="77777777" w:rsidTr="00547111">
        <w:tc>
          <w:tcPr>
            <w:tcW w:w="142" w:type="dxa"/>
            <w:tcBorders>
              <w:left w:val="single" w:sz="4" w:space="0" w:color="auto"/>
            </w:tcBorders>
          </w:tcPr>
          <w:p w14:paraId="16B10DB4" w14:textId="77777777" w:rsidR="00CA6453" w:rsidRDefault="00CA6453">
            <w:pPr>
              <w:pStyle w:val="CRCoverPage"/>
              <w:spacing w:after="0"/>
              <w:jc w:val="right"/>
              <w:rPr>
                <w:noProof/>
              </w:rPr>
            </w:pPr>
          </w:p>
        </w:tc>
        <w:tc>
          <w:tcPr>
            <w:tcW w:w="1559" w:type="dxa"/>
            <w:shd w:val="pct30" w:color="FFFF00" w:fill="auto"/>
          </w:tcPr>
          <w:p w14:paraId="21676FFC" w14:textId="77777777" w:rsidR="00CA6453" w:rsidRPr="00410371" w:rsidRDefault="00556A05" w:rsidP="00E13F3D">
            <w:pPr>
              <w:pStyle w:val="CRCoverPage"/>
              <w:spacing w:after="0"/>
              <w:jc w:val="right"/>
              <w:rPr>
                <w:b/>
                <w:noProof/>
                <w:sz w:val="28"/>
              </w:rPr>
            </w:pPr>
            <w:r>
              <w:fldChar w:fldCharType="begin"/>
            </w:r>
            <w:r>
              <w:instrText xml:space="preserve"> DOCPROPERTY  Spec#  \* MERGEFORMAT </w:instrText>
            </w:r>
            <w:r>
              <w:fldChar w:fldCharType="separate"/>
            </w:r>
            <w:r w:rsidR="00CA6453" w:rsidRPr="00410371">
              <w:rPr>
                <w:b/>
                <w:noProof/>
                <w:sz w:val="28"/>
              </w:rPr>
              <w:t>38.903</w:t>
            </w:r>
            <w:r>
              <w:rPr>
                <w:b/>
                <w:noProof/>
                <w:sz w:val="28"/>
              </w:rPr>
              <w:fldChar w:fldCharType="end"/>
            </w:r>
          </w:p>
        </w:tc>
        <w:tc>
          <w:tcPr>
            <w:tcW w:w="709" w:type="dxa"/>
          </w:tcPr>
          <w:p w14:paraId="183FE15E" w14:textId="77777777" w:rsidR="00CA6453" w:rsidRDefault="00CA6453">
            <w:pPr>
              <w:pStyle w:val="CRCoverPage"/>
              <w:spacing w:after="0"/>
              <w:jc w:val="center"/>
              <w:rPr>
                <w:noProof/>
              </w:rPr>
            </w:pPr>
            <w:r>
              <w:rPr>
                <w:b/>
                <w:noProof/>
                <w:sz w:val="28"/>
              </w:rPr>
              <w:t>CR</w:t>
            </w:r>
          </w:p>
        </w:tc>
        <w:tc>
          <w:tcPr>
            <w:tcW w:w="1276" w:type="dxa"/>
            <w:shd w:val="pct30" w:color="FFFF00" w:fill="auto"/>
          </w:tcPr>
          <w:p w14:paraId="65B58191" w14:textId="77777777" w:rsidR="00CA6453" w:rsidRPr="00410371" w:rsidRDefault="00556A05" w:rsidP="00547111">
            <w:pPr>
              <w:pStyle w:val="CRCoverPage"/>
              <w:spacing w:after="0"/>
              <w:rPr>
                <w:noProof/>
              </w:rPr>
            </w:pPr>
            <w:r>
              <w:fldChar w:fldCharType="begin"/>
            </w:r>
            <w:r>
              <w:instrText xml:space="preserve"> DOCPROPERTY  Cr#  \* MERGEFORMAT </w:instrText>
            </w:r>
            <w:r>
              <w:fldChar w:fldCharType="separate"/>
            </w:r>
            <w:r w:rsidR="00CA6453" w:rsidRPr="00410371">
              <w:rPr>
                <w:b/>
                <w:noProof/>
                <w:sz w:val="28"/>
              </w:rPr>
              <w:t>0447</w:t>
            </w:r>
            <w:r>
              <w:rPr>
                <w:b/>
                <w:noProof/>
                <w:sz w:val="28"/>
              </w:rPr>
              <w:fldChar w:fldCharType="end"/>
            </w:r>
          </w:p>
        </w:tc>
        <w:tc>
          <w:tcPr>
            <w:tcW w:w="709" w:type="dxa"/>
          </w:tcPr>
          <w:p w14:paraId="7F387286" w14:textId="77777777" w:rsidR="00CA6453" w:rsidRDefault="00CA645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8E74EB" w14:textId="77777777" w:rsidR="00CA6453" w:rsidRPr="00410371" w:rsidRDefault="00556A05" w:rsidP="00E13F3D">
            <w:pPr>
              <w:pStyle w:val="CRCoverPage"/>
              <w:spacing w:after="0"/>
              <w:jc w:val="center"/>
              <w:rPr>
                <w:b/>
                <w:noProof/>
              </w:rPr>
            </w:pPr>
            <w:r>
              <w:fldChar w:fldCharType="begin"/>
            </w:r>
            <w:r>
              <w:instrText xml:space="preserve"> DOCPROPERTY  Revision  \* MERGEFORMAT </w:instrText>
            </w:r>
            <w:r>
              <w:fldChar w:fldCharType="separate"/>
            </w:r>
            <w:r w:rsidR="00CA6453" w:rsidRPr="00410371">
              <w:rPr>
                <w:b/>
                <w:noProof/>
                <w:sz w:val="28"/>
              </w:rPr>
              <w:t>-</w:t>
            </w:r>
            <w:r>
              <w:rPr>
                <w:b/>
                <w:noProof/>
                <w:sz w:val="28"/>
              </w:rPr>
              <w:fldChar w:fldCharType="end"/>
            </w:r>
          </w:p>
        </w:tc>
        <w:tc>
          <w:tcPr>
            <w:tcW w:w="2410" w:type="dxa"/>
          </w:tcPr>
          <w:p w14:paraId="7B28271F" w14:textId="77777777" w:rsidR="00CA6453" w:rsidRDefault="00CA645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71C29A" w14:textId="77777777" w:rsidR="00CA6453" w:rsidRPr="00410371" w:rsidRDefault="00556A05">
            <w:pPr>
              <w:pStyle w:val="CRCoverPage"/>
              <w:spacing w:after="0"/>
              <w:jc w:val="center"/>
              <w:rPr>
                <w:noProof/>
                <w:sz w:val="28"/>
              </w:rPr>
            </w:pPr>
            <w:r>
              <w:fldChar w:fldCharType="begin"/>
            </w:r>
            <w:r>
              <w:instrText xml:space="preserve"> DOCPROPERTY  Version  \* MERGEFORMAT </w:instrText>
            </w:r>
            <w:r>
              <w:fldChar w:fldCharType="separate"/>
            </w:r>
            <w:r w:rsidR="00CA6453" w:rsidRPr="00410371">
              <w:rPr>
                <w:b/>
                <w:noProof/>
                <w:sz w:val="28"/>
              </w:rPr>
              <w:t>16.13.0</w:t>
            </w:r>
            <w:r>
              <w:rPr>
                <w:b/>
                <w:noProof/>
                <w:sz w:val="28"/>
              </w:rPr>
              <w:fldChar w:fldCharType="end"/>
            </w:r>
          </w:p>
        </w:tc>
        <w:tc>
          <w:tcPr>
            <w:tcW w:w="143" w:type="dxa"/>
            <w:tcBorders>
              <w:right w:val="single" w:sz="4" w:space="0" w:color="auto"/>
            </w:tcBorders>
          </w:tcPr>
          <w:p w14:paraId="7D436EF9" w14:textId="77777777" w:rsidR="00CA6453" w:rsidRDefault="00CA6453">
            <w:pPr>
              <w:pStyle w:val="CRCoverPage"/>
              <w:spacing w:after="0"/>
              <w:rPr>
                <w:noProof/>
              </w:rPr>
            </w:pPr>
          </w:p>
        </w:tc>
      </w:tr>
      <w:tr w:rsidR="00CA6453" w14:paraId="24E21DBC" w14:textId="77777777" w:rsidTr="00547111">
        <w:tc>
          <w:tcPr>
            <w:tcW w:w="9641" w:type="dxa"/>
            <w:gridSpan w:val="9"/>
            <w:tcBorders>
              <w:left w:val="single" w:sz="4" w:space="0" w:color="auto"/>
              <w:right w:val="single" w:sz="4" w:space="0" w:color="auto"/>
            </w:tcBorders>
          </w:tcPr>
          <w:p w14:paraId="29BF2458" w14:textId="77777777" w:rsidR="00CA6453" w:rsidRDefault="00CA6453">
            <w:pPr>
              <w:pStyle w:val="CRCoverPage"/>
              <w:spacing w:after="0"/>
              <w:rPr>
                <w:noProof/>
              </w:rPr>
            </w:pPr>
          </w:p>
        </w:tc>
      </w:tr>
      <w:tr w:rsidR="00CA6453" w14:paraId="158A5D83" w14:textId="77777777" w:rsidTr="00547111">
        <w:tc>
          <w:tcPr>
            <w:tcW w:w="9641" w:type="dxa"/>
            <w:gridSpan w:val="9"/>
            <w:tcBorders>
              <w:top w:val="single" w:sz="4" w:space="0" w:color="auto"/>
            </w:tcBorders>
          </w:tcPr>
          <w:p w14:paraId="119B8001" w14:textId="77777777" w:rsidR="00CA6453" w:rsidRPr="00F25D98" w:rsidRDefault="00CA645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A6453" w14:paraId="39AC1653" w14:textId="77777777" w:rsidTr="00547111">
        <w:tc>
          <w:tcPr>
            <w:tcW w:w="9641" w:type="dxa"/>
            <w:gridSpan w:val="9"/>
          </w:tcPr>
          <w:p w14:paraId="78323870" w14:textId="77777777" w:rsidR="00CA6453" w:rsidRDefault="00CA6453">
            <w:pPr>
              <w:pStyle w:val="CRCoverPage"/>
              <w:spacing w:after="0"/>
              <w:rPr>
                <w:noProof/>
                <w:sz w:val="8"/>
                <w:szCs w:val="8"/>
              </w:rPr>
            </w:pPr>
          </w:p>
        </w:tc>
      </w:tr>
    </w:tbl>
    <w:p w14:paraId="19E14EE3" w14:textId="77777777" w:rsidR="00CA6453" w:rsidRDefault="00CA64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6453" w14:paraId="03B39582" w14:textId="77777777" w:rsidTr="00A7671C">
        <w:tc>
          <w:tcPr>
            <w:tcW w:w="2835" w:type="dxa"/>
          </w:tcPr>
          <w:p w14:paraId="739C210B" w14:textId="77777777" w:rsidR="00CA6453" w:rsidRDefault="00CA6453" w:rsidP="001E41F3">
            <w:pPr>
              <w:pStyle w:val="CRCoverPage"/>
              <w:tabs>
                <w:tab w:val="right" w:pos="2751"/>
              </w:tabs>
              <w:spacing w:after="0"/>
              <w:rPr>
                <w:b/>
                <w:i/>
                <w:noProof/>
              </w:rPr>
            </w:pPr>
            <w:r>
              <w:rPr>
                <w:b/>
                <w:i/>
                <w:noProof/>
              </w:rPr>
              <w:t>Proposed change affects:</w:t>
            </w:r>
          </w:p>
        </w:tc>
        <w:tc>
          <w:tcPr>
            <w:tcW w:w="1418" w:type="dxa"/>
          </w:tcPr>
          <w:p w14:paraId="47ACA73F" w14:textId="77777777" w:rsidR="00CA6453" w:rsidRDefault="00CA645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98E64A" w14:textId="77777777" w:rsidR="00CA6453" w:rsidRDefault="00CA6453" w:rsidP="001E41F3">
            <w:pPr>
              <w:pStyle w:val="CRCoverPage"/>
              <w:spacing w:after="0"/>
              <w:jc w:val="center"/>
              <w:rPr>
                <w:b/>
                <w:caps/>
                <w:noProof/>
              </w:rPr>
            </w:pPr>
          </w:p>
        </w:tc>
        <w:tc>
          <w:tcPr>
            <w:tcW w:w="709" w:type="dxa"/>
            <w:tcBorders>
              <w:left w:val="single" w:sz="4" w:space="0" w:color="auto"/>
            </w:tcBorders>
          </w:tcPr>
          <w:p w14:paraId="15C78CE3" w14:textId="77777777" w:rsidR="00CA6453" w:rsidRDefault="00CA645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49870" w14:textId="77777777" w:rsidR="00CA6453" w:rsidRDefault="00CA6453" w:rsidP="001E41F3">
            <w:pPr>
              <w:pStyle w:val="CRCoverPage"/>
              <w:spacing w:after="0"/>
              <w:jc w:val="center"/>
              <w:rPr>
                <w:b/>
                <w:caps/>
                <w:noProof/>
              </w:rPr>
            </w:pPr>
          </w:p>
        </w:tc>
        <w:tc>
          <w:tcPr>
            <w:tcW w:w="2126" w:type="dxa"/>
          </w:tcPr>
          <w:p w14:paraId="4B08CE76" w14:textId="77777777" w:rsidR="00CA6453" w:rsidRDefault="00CA6453"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5738A" w14:textId="77777777" w:rsidR="00CA6453" w:rsidRDefault="00CA6453" w:rsidP="001E41F3">
            <w:pPr>
              <w:pStyle w:val="CRCoverPage"/>
              <w:spacing w:after="0"/>
              <w:jc w:val="center"/>
              <w:rPr>
                <w:b/>
                <w:caps/>
                <w:noProof/>
              </w:rPr>
            </w:pPr>
          </w:p>
        </w:tc>
        <w:tc>
          <w:tcPr>
            <w:tcW w:w="1418" w:type="dxa"/>
            <w:tcBorders>
              <w:left w:val="nil"/>
            </w:tcBorders>
          </w:tcPr>
          <w:p w14:paraId="1C8E337A" w14:textId="77777777" w:rsidR="00CA6453" w:rsidRDefault="00CA645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98798" w14:textId="77777777" w:rsidR="00CA6453" w:rsidRDefault="00CA6453" w:rsidP="001E41F3">
            <w:pPr>
              <w:pStyle w:val="CRCoverPage"/>
              <w:spacing w:after="0"/>
              <w:jc w:val="center"/>
              <w:rPr>
                <w:b/>
                <w:bCs/>
                <w:caps/>
                <w:noProof/>
              </w:rPr>
            </w:pPr>
          </w:p>
        </w:tc>
      </w:tr>
    </w:tbl>
    <w:p w14:paraId="1B7B540D" w14:textId="77777777" w:rsidR="00CA6453" w:rsidRDefault="00CA64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6453" w14:paraId="6ABE02DC" w14:textId="77777777" w:rsidTr="00547111">
        <w:tc>
          <w:tcPr>
            <w:tcW w:w="9640" w:type="dxa"/>
            <w:gridSpan w:val="11"/>
          </w:tcPr>
          <w:p w14:paraId="6554368F" w14:textId="77777777" w:rsidR="00CA6453" w:rsidRDefault="00CA6453">
            <w:pPr>
              <w:pStyle w:val="CRCoverPage"/>
              <w:spacing w:after="0"/>
              <w:rPr>
                <w:noProof/>
                <w:sz w:val="8"/>
                <w:szCs w:val="8"/>
              </w:rPr>
            </w:pPr>
          </w:p>
        </w:tc>
      </w:tr>
      <w:tr w:rsidR="00CA6453" w14:paraId="24901739" w14:textId="77777777" w:rsidTr="00547111">
        <w:tc>
          <w:tcPr>
            <w:tcW w:w="1843" w:type="dxa"/>
            <w:tcBorders>
              <w:top w:val="single" w:sz="4" w:space="0" w:color="auto"/>
              <w:left w:val="single" w:sz="4" w:space="0" w:color="auto"/>
            </w:tcBorders>
          </w:tcPr>
          <w:p w14:paraId="168095E1" w14:textId="77777777" w:rsidR="00CA6453" w:rsidRDefault="00CA64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02980D" w14:textId="77777777" w:rsidR="00CA6453" w:rsidRDefault="00CA6453">
            <w:pPr>
              <w:pStyle w:val="CRCoverPage"/>
              <w:spacing w:after="0"/>
              <w:ind w:left="100"/>
              <w:rPr>
                <w:noProof/>
              </w:rPr>
            </w:pPr>
            <w:r>
              <w:fldChar w:fldCharType="begin"/>
            </w:r>
            <w:r>
              <w:instrText xml:space="preserve"> DOCPROPERTY  CrTitle  \* MERGEFORMAT </w:instrText>
            </w:r>
            <w:r>
              <w:fldChar w:fldCharType="separate"/>
            </w:r>
            <w:r>
              <w:t xml:space="preserve">40cm </w:t>
            </w:r>
            <w:proofErr w:type="spellStart"/>
            <w:r>
              <w:t>QoQZ</w:t>
            </w:r>
            <w:proofErr w:type="spellEnd"/>
            <w:r>
              <w:t xml:space="preserve"> and XPD MU in 38.903</w:t>
            </w:r>
            <w:r>
              <w:fldChar w:fldCharType="end"/>
            </w:r>
          </w:p>
        </w:tc>
      </w:tr>
      <w:tr w:rsidR="00CA6453" w14:paraId="4877D4E7" w14:textId="77777777" w:rsidTr="00547111">
        <w:tc>
          <w:tcPr>
            <w:tcW w:w="1843" w:type="dxa"/>
            <w:tcBorders>
              <w:left w:val="single" w:sz="4" w:space="0" w:color="auto"/>
            </w:tcBorders>
          </w:tcPr>
          <w:p w14:paraId="46D799C8" w14:textId="77777777" w:rsidR="00CA6453" w:rsidRDefault="00CA6453">
            <w:pPr>
              <w:pStyle w:val="CRCoverPage"/>
              <w:spacing w:after="0"/>
              <w:rPr>
                <w:b/>
                <w:i/>
                <w:noProof/>
                <w:sz w:val="8"/>
                <w:szCs w:val="8"/>
              </w:rPr>
            </w:pPr>
          </w:p>
        </w:tc>
        <w:tc>
          <w:tcPr>
            <w:tcW w:w="7797" w:type="dxa"/>
            <w:gridSpan w:val="10"/>
            <w:tcBorders>
              <w:right w:val="single" w:sz="4" w:space="0" w:color="auto"/>
            </w:tcBorders>
          </w:tcPr>
          <w:p w14:paraId="583370B6" w14:textId="77777777" w:rsidR="00CA6453" w:rsidRDefault="00CA6453">
            <w:pPr>
              <w:pStyle w:val="CRCoverPage"/>
              <w:spacing w:after="0"/>
              <w:rPr>
                <w:noProof/>
                <w:sz w:val="8"/>
                <w:szCs w:val="8"/>
              </w:rPr>
            </w:pPr>
          </w:p>
        </w:tc>
      </w:tr>
      <w:tr w:rsidR="00CA6453" w14:paraId="179760C5" w14:textId="77777777" w:rsidTr="00547111">
        <w:tc>
          <w:tcPr>
            <w:tcW w:w="1843" w:type="dxa"/>
            <w:tcBorders>
              <w:left w:val="single" w:sz="4" w:space="0" w:color="auto"/>
            </w:tcBorders>
          </w:tcPr>
          <w:p w14:paraId="382F7324" w14:textId="77777777" w:rsidR="00CA6453" w:rsidRDefault="00CA64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610206" w14:textId="77777777" w:rsidR="00CA6453" w:rsidRDefault="00556A05">
            <w:pPr>
              <w:pStyle w:val="CRCoverPage"/>
              <w:spacing w:after="0"/>
              <w:ind w:left="100"/>
              <w:rPr>
                <w:noProof/>
              </w:rPr>
            </w:pPr>
            <w:r>
              <w:fldChar w:fldCharType="begin"/>
            </w:r>
            <w:r>
              <w:instrText xml:space="preserve"> DOCPROPERTY  SourceIfWg  \* MERGEFORMAT </w:instrText>
            </w:r>
            <w:r>
              <w:fldChar w:fldCharType="separate"/>
            </w:r>
            <w:r w:rsidR="00CA6453">
              <w:rPr>
                <w:noProof/>
              </w:rPr>
              <w:t>ROHDE &amp; SCHWARZ</w:t>
            </w:r>
            <w:r>
              <w:rPr>
                <w:noProof/>
              </w:rPr>
              <w:fldChar w:fldCharType="end"/>
            </w:r>
          </w:p>
        </w:tc>
      </w:tr>
      <w:tr w:rsidR="00CA6453" w14:paraId="1A1FF15E" w14:textId="77777777" w:rsidTr="00547111">
        <w:tc>
          <w:tcPr>
            <w:tcW w:w="1843" w:type="dxa"/>
            <w:tcBorders>
              <w:left w:val="single" w:sz="4" w:space="0" w:color="auto"/>
            </w:tcBorders>
          </w:tcPr>
          <w:p w14:paraId="25682F13" w14:textId="77777777" w:rsidR="00CA6453" w:rsidRDefault="00CA64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2A6A6" w14:textId="16DF1BFB" w:rsidR="00CA6453" w:rsidRDefault="00CA6453"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CA6453" w14:paraId="670A0EAE" w14:textId="77777777" w:rsidTr="00547111">
        <w:tc>
          <w:tcPr>
            <w:tcW w:w="1843" w:type="dxa"/>
            <w:tcBorders>
              <w:left w:val="single" w:sz="4" w:space="0" w:color="auto"/>
            </w:tcBorders>
          </w:tcPr>
          <w:p w14:paraId="567B6C6D" w14:textId="77777777" w:rsidR="00CA6453" w:rsidRDefault="00CA6453">
            <w:pPr>
              <w:pStyle w:val="CRCoverPage"/>
              <w:spacing w:after="0"/>
              <w:rPr>
                <w:b/>
                <w:i/>
                <w:noProof/>
                <w:sz w:val="8"/>
                <w:szCs w:val="8"/>
              </w:rPr>
            </w:pPr>
          </w:p>
        </w:tc>
        <w:tc>
          <w:tcPr>
            <w:tcW w:w="7797" w:type="dxa"/>
            <w:gridSpan w:val="10"/>
            <w:tcBorders>
              <w:right w:val="single" w:sz="4" w:space="0" w:color="auto"/>
            </w:tcBorders>
          </w:tcPr>
          <w:p w14:paraId="57FB8429" w14:textId="77777777" w:rsidR="00CA6453" w:rsidRDefault="00CA6453">
            <w:pPr>
              <w:pStyle w:val="CRCoverPage"/>
              <w:spacing w:after="0"/>
              <w:rPr>
                <w:noProof/>
                <w:sz w:val="8"/>
                <w:szCs w:val="8"/>
              </w:rPr>
            </w:pPr>
          </w:p>
        </w:tc>
      </w:tr>
      <w:tr w:rsidR="00CA6453" w14:paraId="11EC7638" w14:textId="77777777" w:rsidTr="00547111">
        <w:tc>
          <w:tcPr>
            <w:tcW w:w="1843" w:type="dxa"/>
            <w:tcBorders>
              <w:left w:val="single" w:sz="4" w:space="0" w:color="auto"/>
            </w:tcBorders>
          </w:tcPr>
          <w:p w14:paraId="07E217BC" w14:textId="77777777" w:rsidR="00CA6453" w:rsidRDefault="00CA6453">
            <w:pPr>
              <w:pStyle w:val="CRCoverPage"/>
              <w:tabs>
                <w:tab w:val="right" w:pos="1759"/>
              </w:tabs>
              <w:spacing w:after="0"/>
              <w:rPr>
                <w:b/>
                <w:i/>
                <w:noProof/>
              </w:rPr>
            </w:pPr>
            <w:r>
              <w:rPr>
                <w:b/>
                <w:i/>
                <w:noProof/>
              </w:rPr>
              <w:t>Work item code:</w:t>
            </w:r>
          </w:p>
        </w:tc>
        <w:tc>
          <w:tcPr>
            <w:tcW w:w="3686" w:type="dxa"/>
            <w:gridSpan w:val="5"/>
            <w:shd w:val="pct30" w:color="FFFF00" w:fill="auto"/>
          </w:tcPr>
          <w:p w14:paraId="07B537B4" w14:textId="77777777" w:rsidR="00CA6453" w:rsidRDefault="00556A05">
            <w:pPr>
              <w:pStyle w:val="CRCoverPage"/>
              <w:spacing w:after="0"/>
              <w:ind w:left="100"/>
              <w:rPr>
                <w:noProof/>
              </w:rPr>
            </w:pPr>
            <w:r>
              <w:fldChar w:fldCharType="begin"/>
            </w:r>
            <w:r>
              <w:instrText xml:space="preserve"> DOCPROPERTY  RelatedWis  \* MERGEFORMAT </w:instrText>
            </w:r>
            <w:r>
              <w:fldChar w:fldCharType="separate"/>
            </w:r>
            <w:r w:rsidR="00CA6453">
              <w:rPr>
                <w:noProof/>
              </w:rPr>
              <w:t>TEI15_Test, 5GS_NR_LTE-UEConTest</w:t>
            </w:r>
            <w:r>
              <w:rPr>
                <w:noProof/>
              </w:rPr>
              <w:fldChar w:fldCharType="end"/>
            </w:r>
          </w:p>
        </w:tc>
        <w:tc>
          <w:tcPr>
            <w:tcW w:w="567" w:type="dxa"/>
            <w:tcBorders>
              <w:left w:val="nil"/>
            </w:tcBorders>
          </w:tcPr>
          <w:p w14:paraId="4E26B4E7" w14:textId="77777777" w:rsidR="00CA6453" w:rsidRDefault="00CA6453">
            <w:pPr>
              <w:pStyle w:val="CRCoverPage"/>
              <w:spacing w:after="0"/>
              <w:ind w:right="100"/>
              <w:rPr>
                <w:noProof/>
              </w:rPr>
            </w:pPr>
          </w:p>
        </w:tc>
        <w:tc>
          <w:tcPr>
            <w:tcW w:w="1417" w:type="dxa"/>
            <w:gridSpan w:val="3"/>
            <w:tcBorders>
              <w:left w:val="nil"/>
            </w:tcBorders>
          </w:tcPr>
          <w:p w14:paraId="3DF6EAD1" w14:textId="77777777" w:rsidR="00CA6453" w:rsidRDefault="00CA64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9B3927" w14:textId="77777777" w:rsidR="00CA6453" w:rsidRDefault="00556A05">
            <w:pPr>
              <w:pStyle w:val="CRCoverPage"/>
              <w:spacing w:after="0"/>
              <w:ind w:left="100"/>
              <w:rPr>
                <w:noProof/>
              </w:rPr>
            </w:pPr>
            <w:r>
              <w:fldChar w:fldCharType="begin"/>
            </w:r>
            <w:r>
              <w:instrText xml:space="preserve"> DOCPROPERTY  ResDate  \* MERGEFORMAT </w:instrText>
            </w:r>
            <w:r>
              <w:fldChar w:fldCharType="separate"/>
            </w:r>
            <w:r w:rsidR="00CA6453">
              <w:rPr>
                <w:noProof/>
              </w:rPr>
              <w:t>2022-11-04</w:t>
            </w:r>
            <w:r>
              <w:rPr>
                <w:noProof/>
              </w:rPr>
              <w:fldChar w:fldCharType="end"/>
            </w:r>
          </w:p>
        </w:tc>
      </w:tr>
      <w:tr w:rsidR="00CA6453" w14:paraId="351ED68A" w14:textId="77777777" w:rsidTr="00547111">
        <w:tc>
          <w:tcPr>
            <w:tcW w:w="1843" w:type="dxa"/>
            <w:tcBorders>
              <w:left w:val="single" w:sz="4" w:space="0" w:color="auto"/>
            </w:tcBorders>
          </w:tcPr>
          <w:p w14:paraId="37800F25" w14:textId="77777777" w:rsidR="00CA6453" w:rsidRDefault="00CA6453">
            <w:pPr>
              <w:pStyle w:val="CRCoverPage"/>
              <w:spacing w:after="0"/>
              <w:rPr>
                <w:b/>
                <w:i/>
                <w:noProof/>
                <w:sz w:val="8"/>
                <w:szCs w:val="8"/>
              </w:rPr>
            </w:pPr>
          </w:p>
        </w:tc>
        <w:tc>
          <w:tcPr>
            <w:tcW w:w="1986" w:type="dxa"/>
            <w:gridSpan w:val="4"/>
          </w:tcPr>
          <w:p w14:paraId="46D1DF40" w14:textId="77777777" w:rsidR="00CA6453" w:rsidRDefault="00CA6453">
            <w:pPr>
              <w:pStyle w:val="CRCoverPage"/>
              <w:spacing w:after="0"/>
              <w:rPr>
                <w:noProof/>
                <w:sz w:val="8"/>
                <w:szCs w:val="8"/>
              </w:rPr>
            </w:pPr>
          </w:p>
        </w:tc>
        <w:tc>
          <w:tcPr>
            <w:tcW w:w="2267" w:type="dxa"/>
            <w:gridSpan w:val="2"/>
          </w:tcPr>
          <w:p w14:paraId="7C6E67CC" w14:textId="77777777" w:rsidR="00CA6453" w:rsidRDefault="00CA6453">
            <w:pPr>
              <w:pStyle w:val="CRCoverPage"/>
              <w:spacing w:after="0"/>
              <w:rPr>
                <w:noProof/>
                <w:sz w:val="8"/>
                <w:szCs w:val="8"/>
              </w:rPr>
            </w:pPr>
          </w:p>
        </w:tc>
        <w:tc>
          <w:tcPr>
            <w:tcW w:w="1417" w:type="dxa"/>
            <w:gridSpan w:val="3"/>
          </w:tcPr>
          <w:p w14:paraId="3290FD3D" w14:textId="77777777" w:rsidR="00CA6453" w:rsidRDefault="00CA6453">
            <w:pPr>
              <w:pStyle w:val="CRCoverPage"/>
              <w:spacing w:after="0"/>
              <w:rPr>
                <w:noProof/>
                <w:sz w:val="8"/>
                <w:szCs w:val="8"/>
              </w:rPr>
            </w:pPr>
          </w:p>
        </w:tc>
        <w:tc>
          <w:tcPr>
            <w:tcW w:w="2127" w:type="dxa"/>
            <w:tcBorders>
              <w:right w:val="single" w:sz="4" w:space="0" w:color="auto"/>
            </w:tcBorders>
          </w:tcPr>
          <w:p w14:paraId="7F4FD803" w14:textId="77777777" w:rsidR="00CA6453" w:rsidRDefault="00CA6453">
            <w:pPr>
              <w:pStyle w:val="CRCoverPage"/>
              <w:spacing w:after="0"/>
              <w:rPr>
                <w:noProof/>
                <w:sz w:val="8"/>
                <w:szCs w:val="8"/>
              </w:rPr>
            </w:pPr>
          </w:p>
        </w:tc>
      </w:tr>
      <w:tr w:rsidR="00CA6453" w14:paraId="66ED2E00" w14:textId="77777777" w:rsidTr="00547111">
        <w:trPr>
          <w:cantSplit/>
        </w:trPr>
        <w:tc>
          <w:tcPr>
            <w:tcW w:w="1843" w:type="dxa"/>
            <w:tcBorders>
              <w:left w:val="single" w:sz="4" w:space="0" w:color="auto"/>
            </w:tcBorders>
          </w:tcPr>
          <w:p w14:paraId="7B1931E3" w14:textId="77777777" w:rsidR="00CA6453" w:rsidRDefault="00CA6453">
            <w:pPr>
              <w:pStyle w:val="CRCoverPage"/>
              <w:tabs>
                <w:tab w:val="right" w:pos="1759"/>
              </w:tabs>
              <w:spacing w:after="0"/>
              <w:rPr>
                <w:b/>
                <w:i/>
                <w:noProof/>
              </w:rPr>
            </w:pPr>
            <w:r>
              <w:rPr>
                <w:b/>
                <w:i/>
                <w:noProof/>
              </w:rPr>
              <w:t>Category:</w:t>
            </w:r>
          </w:p>
        </w:tc>
        <w:tc>
          <w:tcPr>
            <w:tcW w:w="851" w:type="dxa"/>
            <w:shd w:val="pct30" w:color="FFFF00" w:fill="auto"/>
          </w:tcPr>
          <w:p w14:paraId="109BD5CB" w14:textId="77777777" w:rsidR="00CA6453" w:rsidRDefault="00556A05" w:rsidP="00D24991">
            <w:pPr>
              <w:pStyle w:val="CRCoverPage"/>
              <w:spacing w:after="0"/>
              <w:ind w:left="100" w:right="-609"/>
              <w:rPr>
                <w:b/>
                <w:noProof/>
              </w:rPr>
            </w:pPr>
            <w:r>
              <w:fldChar w:fldCharType="begin"/>
            </w:r>
            <w:r>
              <w:instrText xml:space="preserve"> DOCPROPERTY  Cat  \* MERGEFORMAT </w:instrText>
            </w:r>
            <w:r>
              <w:fldChar w:fldCharType="separate"/>
            </w:r>
            <w:r w:rsidR="00CA6453">
              <w:rPr>
                <w:b/>
                <w:noProof/>
              </w:rPr>
              <w:t>F</w:t>
            </w:r>
            <w:r>
              <w:rPr>
                <w:b/>
                <w:noProof/>
              </w:rPr>
              <w:fldChar w:fldCharType="end"/>
            </w:r>
          </w:p>
        </w:tc>
        <w:tc>
          <w:tcPr>
            <w:tcW w:w="3402" w:type="dxa"/>
            <w:gridSpan w:val="5"/>
            <w:tcBorders>
              <w:left w:val="nil"/>
            </w:tcBorders>
          </w:tcPr>
          <w:p w14:paraId="456577D4" w14:textId="77777777" w:rsidR="00CA6453" w:rsidRDefault="00CA6453">
            <w:pPr>
              <w:pStyle w:val="CRCoverPage"/>
              <w:spacing w:after="0"/>
              <w:rPr>
                <w:noProof/>
              </w:rPr>
            </w:pPr>
          </w:p>
        </w:tc>
        <w:tc>
          <w:tcPr>
            <w:tcW w:w="1417" w:type="dxa"/>
            <w:gridSpan w:val="3"/>
            <w:tcBorders>
              <w:left w:val="nil"/>
            </w:tcBorders>
          </w:tcPr>
          <w:p w14:paraId="60B2EADD" w14:textId="77777777" w:rsidR="00CA6453" w:rsidRDefault="00CA64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E8FAE0" w14:textId="77777777" w:rsidR="00CA6453" w:rsidRDefault="00556A05">
            <w:pPr>
              <w:pStyle w:val="CRCoverPage"/>
              <w:spacing w:after="0"/>
              <w:ind w:left="100"/>
              <w:rPr>
                <w:noProof/>
              </w:rPr>
            </w:pPr>
            <w:r>
              <w:fldChar w:fldCharType="begin"/>
            </w:r>
            <w:r>
              <w:instrText xml:space="preserve"> DOCPROPERTY  Release  \* MERGEFORMAT </w:instrText>
            </w:r>
            <w:r>
              <w:fldChar w:fldCharType="separate"/>
            </w:r>
            <w:r w:rsidR="00CA6453">
              <w:rPr>
                <w:noProof/>
              </w:rPr>
              <w:t>Rel-16</w:t>
            </w:r>
            <w:r>
              <w:rPr>
                <w:noProof/>
              </w:rPr>
              <w:fldChar w:fldCharType="end"/>
            </w:r>
          </w:p>
        </w:tc>
      </w:tr>
      <w:tr w:rsidR="00CA6453" w14:paraId="093CF6EB" w14:textId="77777777" w:rsidTr="00547111">
        <w:tc>
          <w:tcPr>
            <w:tcW w:w="1843" w:type="dxa"/>
            <w:tcBorders>
              <w:left w:val="single" w:sz="4" w:space="0" w:color="auto"/>
              <w:bottom w:val="single" w:sz="4" w:space="0" w:color="auto"/>
            </w:tcBorders>
          </w:tcPr>
          <w:p w14:paraId="340AB2E8" w14:textId="77777777" w:rsidR="00CA6453" w:rsidRDefault="00CA6453">
            <w:pPr>
              <w:pStyle w:val="CRCoverPage"/>
              <w:spacing w:after="0"/>
              <w:rPr>
                <w:b/>
                <w:i/>
                <w:noProof/>
              </w:rPr>
            </w:pPr>
          </w:p>
        </w:tc>
        <w:tc>
          <w:tcPr>
            <w:tcW w:w="4677" w:type="dxa"/>
            <w:gridSpan w:val="8"/>
            <w:tcBorders>
              <w:bottom w:val="single" w:sz="4" w:space="0" w:color="auto"/>
            </w:tcBorders>
          </w:tcPr>
          <w:p w14:paraId="197E4041" w14:textId="77777777" w:rsidR="00CA6453" w:rsidRDefault="00CA64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73CC84" w14:textId="77777777" w:rsidR="00CA6453" w:rsidRDefault="00CA64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79A1B2" w14:textId="77777777" w:rsidR="00CA6453" w:rsidRPr="007C2097" w:rsidRDefault="00CA645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6453" w14:paraId="7459730E" w14:textId="77777777" w:rsidTr="00547111">
        <w:tc>
          <w:tcPr>
            <w:tcW w:w="1843" w:type="dxa"/>
          </w:tcPr>
          <w:p w14:paraId="02D95344" w14:textId="77777777" w:rsidR="00CA6453" w:rsidRDefault="00CA6453">
            <w:pPr>
              <w:pStyle w:val="CRCoverPage"/>
              <w:spacing w:after="0"/>
              <w:rPr>
                <w:b/>
                <w:i/>
                <w:noProof/>
                <w:sz w:val="8"/>
                <w:szCs w:val="8"/>
              </w:rPr>
            </w:pPr>
          </w:p>
        </w:tc>
        <w:tc>
          <w:tcPr>
            <w:tcW w:w="7797" w:type="dxa"/>
            <w:gridSpan w:val="10"/>
          </w:tcPr>
          <w:p w14:paraId="665C0C87" w14:textId="77777777" w:rsidR="00CA6453" w:rsidRDefault="00CA6453">
            <w:pPr>
              <w:pStyle w:val="CRCoverPage"/>
              <w:spacing w:after="0"/>
              <w:rPr>
                <w:noProof/>
                <w:sz w:val="8"/>
                <w:szCs w:val="8"/>
              </w:rPr>
            </w:pPr>
          </w:p>
        </w:tc>
      </w:tr>
      <w:tr w:rsidR="00CA6453" w14:paraId="3C7ED212" w14:textId="77777777" w:rsidTr="00547111">
        <w:tc>
          <w:tcPr>
            <w:tcW w:w="2694" w:type="dxa"/>
            <w:gridSpan w:val="2"/>
            <w:tcBorders>
              <w:top w:val="single" w:sz="4" w:space="0" w:color="auto"/>
              <w:left w:val="single" w:sz="4" w:space="0" w:color="auto"/>
            </w:tcBorders>
          </w:tcPr>
          <w:p w14:paraId="269FD307" w14:textId="77777777" w:rsidR="00CA6453" w:rsidRDefault="00CA6453" w:rsidP="00CA6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F7F98" w14:textId="61C25E86" w:rsidR="00CA6453" w:rsidRDefault="00CA6453" w:rsidP="00CA6453">
            <w:pPr>
              <w:pStyle w:val="CRCoverPage"/>
              <w:spacing w:after="0"/>
              <w:ind w:left="100"/>
              <w:rPr>
                <w:noProof/>
              </w:rPr>
            </w:pPr>
            <w:r>
              <w:rPr>
                <w:noProof/>
              </w:rPr>
              <w:t xml:space="preserve">The MU for 40cm QZ is not </w:t>
            </w:r>
            <w:r w:rsidRPr="00F40742">
              <w:rPr>
                <w:noProof/>
              </w:rPr>
              <w:t>defined yet.</w:t>
            </w:r>
          </w:p>
        </w:tc>
      </w:tr>
      <w:tr w:rsidR="00CA6453" w14:paraId="42EE5DD0" w14:textId="77777777" w:rsidTr="00547111">
        <w:tc>
          <w:tcPr>
            <w:tcW w:w="2694" w:type="dxa"/>
            <w:gridSpan w:val="2"/>
            <w:tcBorders>
              <w:left w:val="single" w:sz="4" w:space="0" w:color="auto"/>
            </w:tcBorders>
          </w:tcPr>
          <w:p w14:paraId="684DCCEF" w14:textId="77777777" w:rsidR="00CA6453" w:rsidRDefault="00CA6453" w:rsidP="00CA6453">
            <w:pPr>
              <w:pStyle w:val="CRCoverPage"/>
              <w:spacing w:after="0"/>
              <w:rPr>
                <w:b/>
                <w:i/>
                <w:noProof/>
                <w:sz w:val="8"/>
                <w:szCs w:val="8"/>
              </w:rPr>
            </w:pPr>
          </w:p>
        </w:tc>
        <w:tc>
          <w:tcPr>
            <w:tcW w:w="6946" w:type="dxa"/>
            <w:gridSpan w:val="9"/>
            <w:tcBorders>
              <w:right w:val="single" w:sz="4" w:space="0" w:color="auto"/>
            </w:tcBorders>
          </w:tcPr>
          <w:p w14:paraId="0BBBE935" w14:textId="77777777" w:rsidR="00CA6453" w:rsidRDefault="00CA6453" w:rsidP="00CA6453">
            <w:pPr>
              <w:pStyle w:val="CRCoverPage"/>
              <w:spacing w:after="0"/>
              <w:rPr>
                <w:noProof/>
                <w:sz w:val="8"/>
                <w:szCs w:val="8"/>
              </w:rPr>
            </w:pPr>
          </w:p>
        </w:tc>
      </w:tr>
      <w:tr w:rsidR="00CA6453" w14:paraId="4B73BA98" w14:textId="77777777" w:rsidTr="00547111">
        <w:tc>
          <w:tcPr>
            <w:tcW w:w="2694" w:type="dxa"/>
            <w:gridSpan w:val="2"/>
            <w:tcBorders>
              <w:left w:val="single" w:sz="4" w:space="0" w:color="auto"/>
            </w:tcBorders>
          </w:tcPr>
          <w:p w14:paraId="4D91B9F2" w14:textId="77777777" w:rsidR="00CA6453" w:rsidRDefault="00CA6453" w:rsidP="00CA6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5F0305" w14:textId="77777777" w:rsidR="00CA6453" w:rsidRDefault="00CA6453" w:rsidP="00CA6453">
            <w:pPr>
              <w:pStyle w:val="CRCoverPage"/>
              <w:spacing w:after="0"/>
              <w:ind w:left="100"/>
              <w:rPr>
                <w:noProof/>
              </w:rPr>
            </w:pPr>
            <w:r>
              <w:rPr>
                <w:noProof/>
              </w:rPr>
              <w:t>Added rows and values for 40cm QZ in the relevant measurement error description for IFF: QoQZ, influence of XPD and QoQZ for calibration process.</w:t>
            </w:r>
          </w:p>
          <w:p w14:paraId="6A975A65" w14:textId="3803C8C8" w:rsidR="00CA6453" w:rsidRDefault="00CA6453" w:rsidP="00CA6453">
            <w:pPr>
              <w:pStyle w:val="CRCoverPage"/>
              <w:spacing w:after="0"/>
              <w:ind w:left="100"/>
              <w:rPr>
                <w:noProof/>
              </w:rPr>
            </w:pPr>
            <w:r>
              <w:rPr>
                <w:noProof/>
              </w:rPr>
              <w:t>MU values for ACLR on those sections were rearranged to facilitate readability.</w:t>
            </w:r>
          </w:p>
        </w:tc>
      </w:tr>
      <w:tr w:rsidR="00CA6453" w14:paraId="7CE054E6" w14:textId="77777777" w:rsidTr="00547111">
        <w:tc>
          <w:tcPr>
            <w:tcW w:w="2694" w:type="dxa"/>
            <w:gridSpan w:val="2"/>
            <w:tcBorders>
              <w:left w:val="single" w:sz="4" w:space="0" w:color="auto"/>
            </w:tcBorders>
          </w:tcPr>
          <w:p w14:paraId="31CA3442" w14:textId="77777777" w:rsidR="00CA6453" w:rsidRDefault="00CA6453" w:rsidP="00CA6453">
            <w:pPr>
              <w:pStyle w:val="CRCoverPage"/>
              <w:spacing w:after="0"/>
              <w:rPr>
                <w:b/>
                <w:i/>
                <w:noProof/>
                <w:sz w:val="8"/>
                <w:szCs w:val="8"/>
              </w:rPr>
            </w:pPr>
          </w:p>
        </w:tc>
        <w:tc>
          <w:tcPr>
            <w:tcW w:w="6946" w:type="dxa"/>
            <w:gridSpan w:val="9"/>
            <w:tcBorders>
              <w:right w:val="single" w:sz="4" w:space="0" w:color="auto"/>
            </w:tcBorders>
          </w:tcPr>
          <w:p w14:paraId="3543960E" w14:textId="77777777" w:rsidR="00CA6453" w:rsidRDefault="00CA6453" w:rsidP="00CA6453">
            <w:pPr>
              <w:pStyle w:val="CRCoverPage"/>
              <w:spacing w:after="0"/>
              <w:rPr>
                <w:noProof/>
                <w:sz w:val="8"/>
                <w:szCs w:val="8"/>
              </w:rPr>
            </w:pPr>
          </w:p>
        </w:tc>
      </w:tr>
      <w:tr w:rsidR="00CA6453" w14:paraId="7CA26C64" w14:textId="77777777" w:rsidTr="00547111">
        <w:tc>
          <w:tcPr>
            <w:tcW w:w="2694" w:type="dxa"/>
            <w:gridSpan w:val="2"/>
            <w:tcBorders>
              <w:left w:val="single" w:sz="4" w:space="0" w:color="auto"/>
              <w:bottom w:val="single" w:sz="4" w:space="0" w:color="auto"/>
            </w:tcBorders>
          </w:tcPr>
          <w:p w14:paraId="4525F623" w14:textId="77777777" w:rsidR="00CA6453" w:rsidRDefault="00CA6453" w:rsidP="00CA64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607CD9" w14:textId="571F5F28" w:rsidR="00CA6453" w:rsidRDefault="00CA6453" w:rsidP="00CA6453">
            <w:pPr>
              <w:pStyle w:val="CRCoverPage"/>
              <w:spacing w:after="0"/>
              <w:ind w:left="100"/>
              <w:rPr>
                <w:noProof/>
              </w:rPr>
            </w:pPr>
            <w:r>
              <w:rPr>
                <w:noProof/>
              </w:rPr>
              <w:t>MU for 40cm QZ is not captured properly</w:t>
            </w:r>
            <w:r w:rsidRPr="00F40742">
              <w:rPr>
                <w:noProof/>
              </w:rPr>
              <w:t>.</w:t>
            </w:r>
          </w:p>
        </w:tc>
      </w:tr>
      <w:tr w:rsidR="00CA6453" w14:paraId="7051C591" w14:textId="77777777" w:rsidTr="00547111">
        <w:tc>
          <w:tcPr>
            <w:tcW w:w="2694" w:type="dxa"/>
            <w:gridSpan w:val="2"/>
          </w:tcPr>
          <w:p w14:paraId="7E25372E" w14:textId="77777777" w:rsidR="00CA6453" w:rsidRDefault="00CA6453" w:rsidP="00CA6453">
            <w:pPr>
              <w:pStyle w:val="CRCoverPage"/>
              <w:spacing w:after="0"/>
              <w:rPr>
                <w:b/>
                <w:i/>
                <w:noProof/>
                <w:sz w:val="8"/>
                <w:szCs w:val="8"/>
              </w:rPr>
            </w:pPr>
          </w:p>
        </w:tc>
        <w:tc>
          <w:tcPr>
            <w:tcW w:w="6946" w:type="dxa"/>
            <w:gridSpan w:val="9"/>
          </w:tcPr>
          <w:p w14:paraId="74C2CD7A" w14:textId="77777777" w:rsidR="00CA6453" w:rsidRDefault="00CA6453" w:rsidP="00CA6453">
            <w:pPr>
              <w:pStyle w:val="CRCoverPage"/>
              <w:spacing w:after="0"/>
              <w:rPr>
                <w:noProof/>
                <w:sz w:val="8"/>
                <w:szCs w:val="8"/>
              </w:rPr>
            </w:pPr>
          </w:p>
        </w:tc>
      </w:tr>
      <w:tr w:rsidR="00CA6453" w14:paraId="50CAE7ED" w14:textId="77777777" w:rsidTr="00547111">
        <w:tc>
          <w:tcPr>
            <w:tcW w:w="2694" w:type="dxa"/>
            <w:gridSpan w:val="2"/>
            <w:tcBorders>
              <w:top w:val="single" w:sz="4" w:space="0" w:color="auto"/>
              <w:left w:val="single" w:sz="4" w:space="0" w:color="auto"/>
            </w:tcBorders>
          </w:tcPr>
          <w:p w14:paraId="0C153C72" w14:textId="77777777" w:rsidR="00CA6453" w:rsidRDefault="00CA6453" w:rsidP="00CA64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BCA321" w14:textId="2CD192F2" w:rsidR="00CA6453" w:rsidRDefault="00CA6453" w:rsidP="00CA6453">
            <w:pPr>
              <w:pStyle w:val="CRCoverPage"/>
              <w:spacing w:after="0"/>
              <w:ind w:left="100"/>
              <w:rPr>
                <w:noProof/>
              </w:rPr>
            </w:pPr>
            <w:r w:rsidRPr="00F40742">
              <w:rPr>
                <w:noProof/>
              </w:rPr>
              <w:t>B.</w:t>
            </w:r>
            <w:r>
              <w:rPr>
                <w:noProof/>
              </w:rPr>
              <w:t>2.2.3, B.2.2.10, B.2.2.19</w:t>
            </w:r>
          </w:p>
        </w:tc>
      </w:tr>
      <w:tr w:rsidR="00CA6453" w14:paraId="291170F3" w14:textId="77777777" w:rsidTr="00547111">
        <w:tc>
          <w:tcPr>
            <w:tcW w:w="2694" w:type="dxa"/>
            <w:gridSpan w:val="2"/>
            <w:tcBorders>
              <w:left w:val="single" w:sz="4" w:space="0" w:color="auto"/>
            </w:tcBorders>
          </w:tcPr>
          <w:p w14:paraId="13305F1E" w14:textId="77777777" w:rsidR="00CA6453" w:rsidRDefault="00CA6453" w:rsidP="00CA6453">
            <w:pPr>
              <w:pStyle w:val="CRCoverPage"/>
              <w:spacing w:after="0"/>
              <w:rPr>
                <w:b/>
                <w:i/>
                <w:noProof/>
                <w:sz w:val="8"/>
                <w:szCs w:val="8"/>
              </w:rPr>
            </w:pPr>
          </w:p>
        </w:tc>
        <w:tc>
          <w:tcPr>
            <w:tcW w:w="6946" w:type="dxa"/>
            <w:gridSpan w:val="9"/>
            <w:tcBorders>
              <w:right w:val="single" w:sz="4" w:space="0" w:color="auto"/>
            </w:tcBorders>
          </w:tcPr>
          <w:p w14:paraId="41BDCA94" w14:textId="77777777" w:rsidR="00CA6453" w:rsidRDefault="00CA6453" w:rsidP="00CA6453">
            <w:pPr>
              <w:pStyle w:val="CRCoverPage"/>
              <w:spacing w:after="0"/>
              <w:rPr>
                <w:noProof/>
                <w:sz w:val="8"/>
                <w:szCs w:val="8"/>
              </w:rPr>
            </w:pPr>
          </w:p>
        </w:tc>
      </w:tr>
      <w:tr w:rsidR="00CA6453" w14:paraId="3059AB4D" w14:textId="77777777" w:rsidTr="00547111">
        <w:tc>
          <w:tcPr>
            <w:tcW w:w="2694" w:type="dxa"/>
            <w:gridSpan w:val="2"/>
            <w:tcBorders>
              <w:left w:val="single" w:sz="4" w:space="0" w:color="auto"/>
            </w:tcBorders>
          </w:tcPr>
          <w:p w14:paraId="1D26E44F" w14:textId="77777777" w:rsidR="00CA6453" w:rsidRDefault="00CA6453" w:rsidP="00CA64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16FDB" w14:textId="77777777" w:rsidR="00CA6453" w:rsidRDefault="00CA6453" w:rsidP="00CA64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FD177F" w14:textId="77777777" w:rsidR="00CA6453" w:rsidRDefault="00CA6453" w:rsidP="00CA6453">
            <w:pPr>
              <w:pStyle w:val="CRCoverPage"/>
              <w:spacing w:after="0"/>
              <w:jc w:val="center"/>
              <w:rPr>
                <w:b/>
                <w:caps/>
                <w:noProof/>
              </w:rPr>
            </w:pPr>
            <w:r>
              <w:rPr>
                <w:b/>
                <w:caps/>
                <w:noProof/>
              </w:rPr>
              <w:t>N</w:t>
            </w:r>
          </w:p>
        </w:tc>
        <w:tc>
          <w:tcPr>
            <w:tcW w:w="2977" w:type="dxa"/>
            <w:gridSpan w:val="4"/>
          </w:tcPr>
          <w:p w14:paraId="3B7B558E" w14:textId="77777777" w:rsidR="00CA6453" w:rsidRDefault="00CA6453" w:rsidP="00CA64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8DEA14" w14:textId="77777777" w:rsidR="00CA6453" w:rsidRDefault="00CA6453" w:rsidP="00CA6453">
            <w:pPr>
              <w:pStyle w:val="CRCoverPage"/>
              <w:spacing w:after="0"/>
              <w:ind w:left="99"/>
              <w:rPr>
                <w:noProof/>
              </w:rPr>
            </w:pPr>
          </w:p>
        </w:tc>
      </w:tr>
      <w:tr w:rsidR="00CA6453" w14:paraId="053BCB8C" w14:textId="77777777" w:rsidTr="00547111">
        <w:tc>
          <w:tcPr>
            <w:tcW w:w="2694" w:type="dxa"/>
            <w:gridSpan w:val="2"/>
            <w:tcBorders>
              <w:left w:val="single" w:sz="4" w:space="0" w:color="auto"/>
            </w:tcBorders>
          </w:tcPr>
          <w:p w14:paraId="7B0D7EFD" w14:textId="77777777" w:rsidR="00CA6453" w:rsidRDefault="00CA6453" w:rsidP="00CA64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CD9DD4" w14:textId="77777777" w:rsidR="00CA6453" w:rsidRDefault="00CA6453" w:rsidP="00CA64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CB9D7" w14:textId="08412236" w:rsidR="00CA6453" w:rsidRDefault="00CA6453" w:rsidP="00CA6453">
            <w:pPr>
              <w:pStyle w:val="CRCoverPage"/>
              <w:spacing w:after="0"/>
              <w:jc w:val="center"/>
              <w:rPr>
                <w:b/>
                <w:caps/>
                <w:noProof/>
              </w:rPr>
            </w:pPr>
            <w:r>
              <w:rPr>
                <w:b/>
                <w:caps/>
                <w:noProof/>
              </w:rPr>
              <w:t>X</w:t>
            </w:r>
          </w:p>
        </w:tc>
        <w:tc>
          <w:tcPr>
            <w:tcW w:w="2977" w:type="dxa"/>
            <w:gridSpan w:val="4"/>
          </w:tcPr>
          <w:p w14:paraId="34E22F31" w14:textId="77777777" w:rsidR="00CA6453" w:rsidRDefault="00CA6453" w:rsidP="00CA64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394C95" w14:textId="77777777" w:rsidR="00CA6453" w:rsidRDefault="00CA6453" w:rsidP="00CA6453">
            <w:pPr>
              <w:pStyle w:val="CRCoverPage"/>
              <w:spacing w:after="0"/>
              <w:ind w:left="99"/>
              <w:rPr>
                <w:noProof/>
              </w:rPr>
            </w:pPr>
            <w:r>
              <w:rPr>
                <w:noProof/>
              </w:rPr>
              <w:t xml:space="preserve">TS/TR ... CR ... </w:t>
            </w:r>
          </w:p>
        </w:tc>
      </w:tr>
      <w:tr w:rsidR="00CA6453" w14:paraId="694F1BB5" w14:textId="77777777" w:rsidTr="00547111">
        <w:tc>
          <w:tcPr>
            <w:tcW w:w="2694" w:type="dxa"/>
            <w:gridSpan w:val="2"/>
            <w:tcBorders>
              <w:left w:val="single" w:sz="4" w:space="0" w:color="auto"/>
            </w:tcBorders>
          </w:tcPr>
          <w:p w14:paraId="61FC5E0C" w14:textId="77777777" w:rsidR="00CA6453" w:rsidRDefault="00CA6453" w:rsidP="00CA64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B0E84C" w14:textId="77777777" w:rsidR="00CA6453" w:rsidRDefault="00CA6453" w:rsidP="00CA64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C81B5" w14:textId="45CA23AB" w:rsidR="00CA6453" w:rsidRDefault="00CA6453" w:rsidP="00CA6453">
            <w:pPr>
              <w:pStyle w:val="CRCoverPage"/>
              <w:spacing w:after="0"/>
              <w:jc w:val="center"/>
              <w:rPr>
                <w:b/>
                <w:caps/>
                <w:noProof/>
              </w:rPr>
            </w:pPr>
            <w:r>
              <w:rPr>
                <w:b/>
                <w:caps/>
                <w:noProof/>
              </w:rPr>
              <w:t>X</w:t>
            </w:r>
          </w:p>
        </w:tc>
        <w:tc>
          <w:tcPr>
            <w:tcW w:w="2977" w:type="dxa"/>
            <w:gridSpan w:val="4"/>
          </w:tcPr>
          <w:p w14:paraId="7A98A4EA" w14:textId="77777777" w:rsidR="00CA6453" w:rsidRDefault="00CA6453" w:rsidP="00CA64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FB8CA3" w14:textId="77777777" w:rsidR="00CA6453" w:rsidRDefault="00CA6453" w:rsidP="00CA6453">
            <w:pPr>
              <w:pStyle w:val="CRCoverPage"/>
              <w:spacing w:after="0"/>
              <w:ind w:left="99"/>
              <w:rPr>
                <w:noProof/>
              </w:rPr>
            </w:pPr>
            <w:r>
              <w:rPr>
                <w:noProof/>
              </w:rPr>
              <w:t xml:space="preserve">TS/TR ... CR ... </w:t>
            </w:r>
          </w:p>
        </w:tc>
      </w:tr>
      <w:tr w:rsidR="00CA6453" w14:paraId="015D50FB" w14:textId="77777777" w:rsidTr="00547111">
        <w:tc>
          <w:tcPr>
            <w:tcW w:w="2694" w:type="dxa"/>
            <w:gridSpan w:val="2"/>
            <w:tcBorders>
              <w:left w:val="single" w:sz="4" w:space="0" w:color="auto"/>
            </w:tcBorders>
          </w:tcPr>
          <w:p w14:paraId="1AE6EE6F" w14:textId="77777777" w:rsidR="00CA6453" w:rsidRDefault="00CA6453" w:rsidP="00CA64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55DF95" w14:textId="77777777" w:rsidR="00CA6453" w:rsidRDefault="00CA6453" w:rsidP="00CA64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F2702" w14:textId="76C73DD8" w:rsidR="00CA6453" w:rsidRDefault="00CA6453" w:rsidP="00CA6453">
            <w:pPr>
              <w:pStyle w:val="CRCoverPage"/>
              <w:spacing w:after="0"/>
              <w:jc w:val="center"/>
              <w:rPr>
                <w:b/>
                <w:caps/>
                <w:noProof/>
              </w:rPr>
            </w:pPr>
            <w:r>
              <w:rPr>
                <w:b/>
                <w:caps/>
                <w:noProof/>
              </w:rPr>
              <w:t>X</w:t>
            </w:r>
          </w:p>
        </w:tc>
        <w:tc>
          <w:tcPr>
            <w:tcW w:w="2977" w:type="dxa"/>
            <w:gridSpan w:val="4"/>
          </w:tcPr>
          <w:p w14:paraId="20381CF8" w14:textId="77777777" w:rsidR="00CA6453" w:rsidRDefault="00CA6453" w:rsidP="00CA64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BC1423" w14:textId="77777777" w:rsidR="00CA6453" w:rsidRDefault="00CA6453" w:rsidP="00CA6453">
            <w:pPr>
              <w:pStyle w:val="CRCoverPage"/>
              <w:spacing w:after="0"/>
              <w:ind w:left="99"/>
              <w:rPr>
                <w:noProof/>
              </w:rPr>
            </w:pPr>
            <w:r>
              <w:rPr>
                <w:noProof/>
              </w:rPr>
              <w:t xml:space="preserve">TS/TR ... CR ... </w:t>
            </w:r>
          </w:p>
        </w:tc>
      </w:tr>
      <w:tr w:rsidR="00CA6453" w14:paraId="00CA9E8D" w14:textId="77777777" w:rsidTr="008863B9">
        <w:tc>
          <w:tcPr>
            <w:tcW w:w="2694" w:type="dxa"/>
            <w:gridSpan w:val="2"/>
            <w:tcBorders>
              <w:left w:val="single" w:sz="4" w:space="0" w:color="auto"/>
            </w:tcBorders>
          </w:tcPr>
          <w:p w14:paraId="73F8693C" w14:textId="77777777" w:rsidR="00CA6453" w:rsidRDefault="00CA6453" w:rsidP="00CA6453">
            <w:pPr>
              <w:pStyle w:val="CRCoverPage"/>
              <w:spacing w:after="0"/>
              <w:rPr>
                <w:b/>
                <w:i/>
                <w:noProof/>
              </w:rPr>
            </w:pPr>
          </w:p>
        </w:tc>
        <w:tc>
          <w:tcPr>
            <w:tcW w:w="6946" w:type="dxa"/>
            <w:gridSpan w:val="9"/>
            <w:tcBorders>
              <w:right w:val="single" w:sz="4" w:space="0" w:color="auto"/>
            </w:tcBorders>
          </w:tcPr>
          <w:p w14:paraId="1BEA2643" w14:textId="77777777" w:rsidR="00CA6453" w:rsidRDefault="00CA6453" w:rsidP="00CA6453">
            <w:pPr>
              <w:pStyle w:val="CRCoverPage"/>
              <w:spacing w:after="0"/>
              <w:rPr>
                <w:noProof/>
              </w:rPr>
            </w:pPr>
          </w:p>
        </w:tc>
      </w:tr>
      <w:tr w:rsidR="00CA6453" w14:paraId="59269CFD" w14:textId="77777777" w:rsidTr="008863B9">
        <w:tc>
          <w:tcPr>
            <w:tcW w:w="2694" w:type="dxa"/>
            <w:gridSpan w:val="2"/>
            <w:tcBorders>
              <w:left w:val="single" w:sz="4" w:space="0" w:color="auto"/>
              <w:bottom w:val="single" w:sz="4" w:space="0" w:color="auto"/>
            </w:tcBorders>
          </w:tcPr>
          <w:p w14:paraId="78314243" w14:textId="77777777" w:rsidR="00CA6453" w:rsidRDefault="00CA6453" w:rsidP="00CA64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C809A4" w14:textId="77777777" w:rsidR="00CA6453" w:rsidRDefault="00CA6453" w:rsidP="00CA6453">
            <w:pPr>
              <w:pStyle w:val="CRCoverPage"/>
              <w:spacing w:after="0"/>
              <w:ind w:left="100"/>
              <w:rPr>
                <w:noProof/>
              </w:rPr>
            </w:pPr>
          </w:p>
        </w:tc>
      </w:tr>
      <w:tr w:rsidR="00CA6453" w:rsidRPr="008863B9" w14:paraId="3241B5B3" w14:textId="77777777" w:rsidTr="008863B9">
        <w:tc>
          <w:tcPr>
            <w:tcW w:w="2694" w:type="dxa"/>
            <w:gridSpan w:val="2"/>
            <w:tcBorders>
              <w:top w:val="single" w:sz="4" w:space="0" w:color="auto"/>
              <w:bottom w:val="single" w:sz="4" w:space="0" w:color="auto"/>
            </w:tcBorders>
          </w:tcPr>
          <w:p w14:paraId="39616988" w14:textId="77777777" w:rsidR="00CA6453" w:rsidRPr="008863B9" w:rsidRDefault="00CA6453" w:rsidP="00CA64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1A5527" w14:textId="77777777" w:rsidR="00CA6453" w:rsidRPr="008863B9" w:rsidRDefault="00CA6453" w:rsidP="00CA6453">
            <w:pPr>
              <w:pStyle w:val="CRCoverPage"/>
              <w:spacing w:after="0"/>
              <w:ind w:left="100"/>
              <w:rPr>
                <w:noProof/>
                <w:sz w:val="8"/>
                <w:szCs w:val="8"/>
              </w:rPr>
            </w:pPr>
          </w:p>
        </w:tc>
      </w:tr>
      <w:tr w:rsidR="00CA6453" w14:paraId="45F9B885" w14:textId="77777777" w:rsidTr="008863B9">
        <w:tc>
          <w:tcPr>
            <w:tcW w:w="2694" w:type="dxa"/>
            <w:gridSpan w:val="2"/>
            <w:tcBorders>
              <w:top w:val="single" w:sz="4" w:space="0" w:color="auto"/>
              <w:left w:val="single" w:sz="4" w:space="0" w:color="auto"/>
              <w:bottom w:val="single" w:sz="4" w:space="0" w:color="auto"/>
            </w:tcBorders>
          </w:tcPr>
          <w:p w14:paraId="1DE46986" w14:textId="77777777" w:rsidR="00CA6453" w:rsidRDefault="00CA6453" w:rsidP="00CA64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B0F6D2" w14:textId="77777777" w:rsidR="00CA6453" w:rsidRDefault="00CA6453" w:rsidP="00CA6453">
            <w:pPr>
              <w:pStyle w:val="CRCoverPage"/>
              <w:spacing w:after="0"/>
              <w:ind w:left="100"/>
              <w:rPr>
                <w:noProof/>
              </w:rPr>
            </w:pPr>
          </w:p>
        </w:tc>
      </w:tr>
    </w:tbl>
    <w:p w14:paraId="6A558789" w14:textId="77777777" w:rsidR="00CA6453" w:rsidRDefault="00CA6453">
      <w:pPr>
        <w:rPr>
          <w:noProof/>
        </w:rPr>
        <w:sectPr w:rsidR="00CA6453" w:rsidSect="005E3F2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14:paraId="7A5CD42C" w14:textId="1CFB506B" w:rsidR="00367A4E" w:rsidRPr="005F224F" w:rsidRDefault="00367A4E" w:rsidP="00367A4E">
      <w:pPr>
        <w:rPr>
          <w:rFonts w:ascii="Arial" w:eastAsia="SimSun" w:hAnsi="Arial" w:cs="Arial"/>
          <w:b/>
          <w:color w:val="0000FF"/>
          <w:sz w:val="22"/>
          <w:szCs w:val="22"/>
          <w:lang w:eastAsia="zh-CN"/>
        </w:rPr>
      </w:pPr>
      <w:bookmarkStart w:id="2" w:name="_Toc21004788"/>
      <w:bookmarkStart w:id="3" w:name="_Toc36041561"/>
      <w:bookmarkStart w:id="4" w:name="_Toc36548785"/>
      <w:bookmarkStart w:id="5" w:name="_Toc43901260"/>
      <w:bookmarkStart w:id="6" w:name="_Toc52371994"/>
      <w:bookmarkStart w:id="7" w:name="_Toc58253452"/>
      <w:bookmarkStart w:id="8" w:name="_Toc75371584"/>
      <w:bookmarkStart w:id="9" w:name="_Toc83730750"/>
      <w:bookmarkStart w:id="10" w:name="_Toc90489251"/>
      <w:bookmarkStart w:id="11" w:name="_Toc100005317"/>
      <w:bookmarkStart w:id="12" w:name="_Toc114990140"/>
      <w:bookmarkEnd w:id="0"/>
      <w:r w:rsidRPr="005F224F">
        <w:rPr>
          <w:rFonts w:ascii="Arial" w:eastAsia="SimSun" w:hAnsi="Arial" w:cs="Arial"/>
          <w:b/>
          <w:color w:val="0000FF"/>
          <w:sz w:val="22"/>
          <w:szCs w:val="22"/>
          <w:lang w:eastAsia="zh-CN"/>
        </w:rPr>
        <w:lastRenderedPageBreak/>
        <w:t>&lt; Unchanged Text Deleted &gt;</w:t>
      </w:r>
    </w:p>
    <w:p w14:paraId="6C476B93" w14:textId="08CCF21E" w:rsidR="00367A4E" w:rsidRDefault="00367A4E" w:rsidP="00367A4E">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p w14:paraId="2E808A95" w14:textId="7E0DA387" w:rsidR="00937E5F" w:rsidRPr="009709C5" w:rsidRDefault="00937E5F" w:rsidP="007C1EEA">
      <w:pPr>
        <w:pStyle w:val="Heading3"/>
      </w:pPr>
      <w:r w:rsidRPr="009709C5">
        <w:t>B.2.2.</w:t>
      </w:r>
      <w:r w:rsidR="00EA6E1A" w:rsidRPr="009709C5">
        <w:t>3</w:t>
      </w:r>
      <w:r w:rsidRPr="009709C5">
        <w:tab/>
        <w:t>Quality of Quiet Zone</w:t>
      </w:r>
      <w:bookmarkEnd w:id="2"/>
      <w:bookmarkEnd w:id="3"/>
      <w:bookmarkEnd w:id="4"/>
      <w:bookmarkEnd w:id="5"/>
      <w:bookmarkEnd w:id="6"/>
      <w:bookmarkEnd w:id="7"/>
      <w:bookmarkEnd w:id="8"/>
      <w:bookmarkEnd w:id="9"/>
      <w:bookmarkEnd w:id="10"/>
      <w:bookmarkEnd w:id="11"/>
      <w:bookmarkEnd w:id="12"/>
    </w:p>
    <w:p w14:paraId="45A0CCC2" w14:textId="77777777" w:rsidR="00A70AB6" w:rsidRPr="009709C5" w:rsidRDefault="00937E5F" w:rsidP="00A70AB6">
      <w:r w:rsidRPr="009709C5">
        <w:t>See B.2.1.3</w:t>
      </w:r>
      <w:r w:rsidR="00441F81" w:rsidRPr="009709C5">
        <w:t>.</w:t>
      </w:r>
    </w:p>
    <w:p w14:paraId="44DC08D7" w14:textId="77777777" w:rsidR="00A70AB6" w:rsidRPr="009709C5" w:rsidRDefault="00A70AB6" w:rsidP="00A70AB6">
      <w:r w:rsidRPr="009709C5">
        <w:t>The uncertainty value of quality of quiet zone is estimated as below table and used across clause B.</w:t>
      </w:r>
    </w:p>
    <w:p w14:paraId="484BFC31" w14:textId="77777777" w:rsidR="00A70AB6" w:rsidRPr="009709C5" w:rsidRDefault="00A70AB6" w:rsidP="00A70AB6">
      <w:pPr>
        <w:pStyle w:val="TH"/>
      </w:pPr>
      <w:r w:rsidRPr="009709C5">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13" w:author="Jose M. Fortes (R&amp;S)" w:date="2022-10-26T15:38:00Z">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670"/>
        <w:gridCol w:w="856"/>
        <w:gridCol w:w="1110"/>
        <w:gridCol w:w="1296"/>
        <w:gridCol w:w="1046"/>
        <w:gridCol w:w="1177"/>
        <w:gridCol w:w="1570"/>
        <w:gridCol w:w="885"/>
        <w:gridCol w:w="1164"/>
        <w:tblGridChange w:id="14">
          <w:tblGrid>
            <w:gridCol w:w="670"/>
            <w:gridCol w:w="20"/>
            <w:gridCol w:w="836"/>
            <w:gridCol w:w="61"/>
            <w:gridCol w:w="1049"/>
            <w:gridCol w:w="92"/>
            <w:gridCol w:w="1204"/>
            <w:gridCol w:w="92"/>
            <w:gridCol w:w="954"/>
            <w:gridCol w:w="234"/>
            <w:gridCol w:w="943"/>
            <w:gridCol w:w="245"/>
            <w:gridCol w:w="1325"/>
            <w:gridCol w:w="341"/>
            <w:gridCol w:w="544"/>
            <w:gridCol w:w="373"/>
            <w:gridCol w:w="791"/>
            <w:gridCol w:w="387"/>
          </w:tblGrid>
        </w:tblGridChange>
      </w:tblGrid>
      <w:tr w:rsidR="00367A4E" w:rsidRPr="009709C5" w14:paraId="6047061A" w14:textId="77777777" w:rsidTr="00367A4E">
        <w:trPr>
          <w:cantSplit/>
          <w:tblHeader/>
          <w:jc w:val="center"/>
          <w:trPrChange w:id="15" w:author="Jose M. Fortes (R&amp;S)" w:date="2022-10-26T15:38:00Z">
            <w:trPr>
              <w:cantSplit/>
              <w:tblHeader/>
              <w:jc w:val="center"/>
            </w:trPr>
          </w:trPrChange>
        </w:trPr>
        <w:tc>
          <w:tcPr>
            <w:tcW w:w="670" w:type="dxa"/>
            <w:tcBorders>
              <w:top w:val="single" w:sz="4" w:space="0" w:color="auto"/>
              <w:left w:val="single" w:sz="4" w:space="0" w:color="auto"/>
              <w:bottom w:val="single" w:sz="4" w:space="0" w:color="auto"/>
              <w:right w:val="single" w:sz="4" w:space="0" w:color="auto"/>
            </w:tcBorders>
            <w:tcPrChange w:id="16" w:author="Jose M. Fortes (R&amp;S)" w:date="2022-10-26T15:38:00Z">
              <w:tcPr>
                <w:tcW w:w="690" w:type="dxa"/>
                <w:gridSpan w:val="2"/>
                <w:tcBorders>
                  <w:top w:val="single" w:sz="4" w:space="0" w:color="auto"/>
                  <w:left w:val="single" w:sz="4" w:space="0" w:color="auto"/>
                  <w:bottom w:val="single" w:sz="4" w:space="0" w:color="auto"/>
                  <w:right w:val="single" w:sz="4" w:space="0" w:color="auto"/>
                </w:tcBorders>
              </w:tcPr>
            </w:tcPrChange>
          </w:tcPr>
          <w:p w14:paraId="2616C6B5" w14:textId="77777777" w:rsidR="00367A4E" w:rsidRPr="009709C5" w:rsidRDefault="00367A4E" w:rsidP="00367A4E">
            <w:pPr>
              <w:pStyle w:val="TAH"/>
            </w:pPr>
            <w:r w:rsidRPr="009709C5">
              <w:t>QZ size</w:t>
            </w:r>
          </w:p>
        </w:tc>
        <w:tc>
          <w:tcPr>
            <w:tcW w:w="856" w:type="dxa"/>
            <w:tcBorders>
              <w:top w:val="single" w:sz="4" w:space="0" w:color="auto"/>
              <w:left w:val="single" w:sz="4" w:space="0" w:color="auto"/>
              <w:bottom w:val="single" w:sz="4" w:space="0" w:color="auto"/>
              <w:right w:val="single" w:sz="4" w:space="0" w:color="auto"/>
            </w:tcBorders>
            <w:hideMark/>
            <w:tcPrChange w:id="17" w:author="Jose M. Fortes (R&amp;S)" w:date="2022-10-26T15:38:00Z">
              <w:tcPr>
                <w:tcW w:w="897" w:type="dxa"/>
                <w:gridSpan w:val="2"/>
                <w:tcBorders>
                  <w:top w:val="single" w:sz="4" w:space="0" w:color="auto"/>
                  <w:left w:val="single" w:sz="4" w:space="0" w:color="auto"/>
                  <w:bottom w:val="single" w:sz="4" w:space="0" w:color="auto"/>
                  <w:right w:val="single" w:sz="4" w:space="0" w:color="auto"/>
                </w:tcBorders>
                <w:hideMark/>
              </w:tcPr>
            </w:tcPrChange>
          </w:tcPr>
          <w:p w14:paraId="52D1DE9A" w14:textId="77777777" w:rsidR="00367A4E" w:rsidRPr="009709C5" w:rsidRDefault="00367A4E" w:rsidP="00367A4E">
            <w:pPr>
              <w:pStyle w:val="TAH"/>
            </w:pPr>
            <w:r w:rsidRPr="009709C5">
              <w:t>Power class</w:t>
            </w:r>
          </w:p>
        </w:tc>
        <w:tc>
          <w:tcPr>
            <w:tcW w:w="1110" w:type="dxa"/>
            <w:tcBorders>
              <w:top w:val="single" w:sz="4" w:space="0" w:color="auto"/>
              <w:left w:val="single" w:sz="4" w:space="0" w:color="auto"/>
              <w:bottom w:val="single" w:sz="4" w:space="0" w:color="auto"/>
              <w:right w:val="single" w:sz="4" w:space="0" w:color="auto"/>
            </w:tcBorders>
            <w:tcPrChange w:id="18" w:author="Jose M. Fortes (R&amp;S)" w:date="2022-10-26T15:38:00Z">
              <w:tcPr>
                <w:tcW w:w="1141" w:type="dxa"/>
                <w:gridSpan w:val="2"/>
                <w:tcBorders>
                  <w:top w:val="single" w:sz="4" w:space="0" w:color="auto"/>
                  <w:left w:val="single" w:sz="4" w:space="0" w:color="auto"/>
                  <w:bottom w:val="single" w:sz="4" w:space="0" w:color="auto"/>
                  <w:right w:val="single" w:sz="4" w:space="0" w:color="auto"/>
                </w:tcBorders>
              </w:tcPr>
            </w:tcPrChange>
          </w:tcPr>
          <w:p w14:paraId="58559369" w14:textId="77777777" w:rsidR="00367A4E" w:rsidRPr="009709C5" w:rsidRDefault="00367A4E" w:rsidP="00367A4E">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Change w:id="19" w:author="Jose M. Fortes (R&amp;S)" w:date="2022-10-26T15:38:00Z">
              <w:tcPr>
                <w:tcW w:w="1296" w:type="dxa"/>
                <w:gridSpan w:val="2"/>
                <w:tcBorders>
                  <w:top w:val="single" w:sz="4" w:space="0" w:color="auto"/>
                  <w:left w:val="single" w:sz="4" w:space="0" w:color="auto"/>
                  <w:bottom w:val="single" w:sz="4" w:space="0" w:color="auto"/>
                  <w:right w:val="single" w:sz="4" w:space="0" w:color="auto"/>
                </w:tcBorders>
              </w:tcPr>
            </w:tcPrChange>
          </w:tcPr>
          <w:p w14:paraId="6604F856" w14:textId="77777777" w:rsidR="00367A4E" w:rsidRPr="009709C5" w:rsidRDefault="00367A4E" w:rsidP="00367A4E">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Change w:id="20" w:author="Jose M. Fortes (R&amp;S)" w:date="2022-10-26T15:38:00Z">
              <w:tcPr>
                <w:tcW w:w="1188" w:type="dxa"/>
                <w:gridSpan w:val="2"/>
                <w:tcBorders>
                  <w:top w:val="single" w:sz="4" w:space="0" w:color="auto"/>
                  <w:left w:val="single" w:sz="4" w:space="0" w:color="auto"/>
                  <w:bottom w:val="single" w:sz="4" w:space="0" w:color="auto"/>
                  <w:right w:val="single" w:sz="4" w:space="0" w:color="auto"/>
                </w:tcBorders>
              </w:tcPr>
            </w:tcPrChange>
          </w:tcPr>
          <w:p w14:paraId="2396CD0E" w14:textId="1BB64630" w:rsidR="00367A4E" w:rsidRPr="009709C5" w:rsidRDefault="00367A4E" w:rsidP="00367A4E">
            <w:pPr>
              <w:pStyle w:val="TAH"/>
            </w:pPr>
            <w:ins w:id="21" w:author="Jose M. Fortes (R&amp;S)" w:date="2022-10-26T15:38:00Z">
              <w:r>
                <w:t>Frequency ra</w:t>
              </w:r>
            </w:ins>
            <w:ins w:id="22" w:author="Jose M. Fortes (R&amp;S)" w:date="2022-10-26T15:39:00Z">
              <w:r>
                <w:t>nge</w:t>
              </w:r>
            </w:ins>
          </w:p>
        </w:tc>
        <w:tc>
          <w:tcPr>
            <w:tcW w:w="1177" w:type="dxa"/>
            <w:tcBorders>
              <w:top w:val="single" w:sz="4" w:space="0" w:color="auto"/>
              <w:left w:val="single" w:sz="4" w:space="0" w:color="auto"/>
              <w:bottom w:val="single" w:sz="4" w:space="0" w:color="auto"/>
              <w:right w:val="single" w:sz="4" w:space="0" w:color="auto"/>
            </w:tcBorders>
            <w:hideMark/>
            <w:tcPrChange w:id="23" w:author="Jose M. Fortes (R&amp;S)" w:date="2022-10-26T15:38:00Z">
              <w:tcPr>
                <w:tcW w:w="1188" w:type="dxa"/>
                <w:gridSpan w:val="2"/>
                <w:tcBorders>
                  <w:top w:val="single" w:sz="4" w:space="0" w:color="auto"/>
                  <w:left w:val="single" w:sz="4" w:space="0" w:color="auto"/>
                  <w:bottom w:val="single" w:sz="4" w:space="0" w:color="auto"/>
                  <w:right w:val="single" w:sz="4" w:space="0" w:color="auto"/>
                </w:tcBorders>
                <w:hideMark/>
              </w:tcPr>
            </w:tcPrChange>
          </w:tcPr>
          <w:p w14:paraId="67B7E93C" w14:textId="5FD904B7" w:rsidR="00367A4E" w:rsidRPr="009709C5" w:rsidRDefault="00367A4E" w:rsidP="00367A4E">
            <w:pPr>
              <w:pStyle w:val="TAH"/>
            </w:pPr>
            <w:r w:rsidRPr="009709C5">
              <w:t>Uncertainty value</w:t>
            </w:r>
          </w:p>
        </w:tc>
        <w:tc>
          <w:tcPr>
            <w:tcW w:w="1570" w:type="dxa"/>
            <w:tcBorders>
              <w:top w:val="single" w:sz="4" w:space="0" w:color="auto"/>
              <w:left w:val="single" w:sz="4" w:space="0" w:color="auto"/>
              <w:bottom w:val="single" w:sz="4" w:space="0" w:color="auto"/>
              <w:right w:val="single" w:sz="4" w:space="0" w:color="auto"/>
            </w:tcBorders>
            <w:hideMark/>
            <w:tcPrChange w:id="24" w:author="Jose M. Fortes (R&amp;S)" w:date="2022-10-26T15:38:00Z">
              <w:tcPr>
                <w:tcW w:w="1666" w:type="dxa"/>
                <w:gridSpan w:val="2"/>
                <w:tcBorders>
                  <w:top w:val="single" w:sz="4" w:space="0" w:color="auto"/>
                  <w:left w:val="single" w:sz="4" w:space="0" w:color="auto"/>
                  <w:bottom w:val="single" w:sz="4" w:space="0" w:color="auto"/>
                  <w:right w:val="single" w:sz="4" w:space="0" w:color="auto"/>
                </w:tcBorders>
                <w:hideMark/>
              </w:tcPr>
            </w:tcPrChange>
          </w:tcPr>
          <w:p w14:paraId="157B9584" w14:textId="77777777" w:rsidR="00367A4E" w:rsidRPr="009709C5" w:rsidRDefault="00367A4E" w:rsidP="00367A4E">
            <w:pPr>
              <w:pStyle w:val="TAH"/>
            </w:pPr>
            <w:r w:rsidRPr="009709C5">
              <w:t>Distribution of the probability</w:t>
            </w:r>
          </w:p>
        </w:tc>
        <w:tc>
          <w:tcPr>
            <w:tcW w:w="885" w:type="dxa"/>
            <w:tcBorders>
              <w:top w:val="single" w:sz="4" w:space="0" w:color="auto"/>
              <w:left w:val="single" w:sz="4" w:space="0" w:color="auto"/>
              <w:bottom w:val="single" w:sz="4" w:space="0" w:color="auto"/>
              <w:right w:val="single" w:sz="4" w:space="0" w:color="auto"/>
            </w:tcBorders>
            <w:hideMark/>
            <w:tcPrChange w:id="25" w:author="Jose M. Fortes (R&amp;S)" w:date="2022-10-26T15:38:00Z">
              <w:tcPr>
                <w:tcW w:w="917" w:type="dxa"/>
                <w:gridSpan w:val="2"/>
                <w:tcBorders>
                  <w:top w:val="single" w:sz="4" w:space="0" w:color="auto"/>
                  <w:left w:val="single" w:sz="4" w:space="0" w:color="auto"/>
                  <w:bottom w:val="single" w:sz="4" w:space="0" w:color="auto"/>
                  <w:right w:val="single" w:sz="4" w:space="0" w:color="auto"/>
                </w:tcBorders>
                <w:hideMark/>
              </w:tcPr>
            </w:tcPrChange>
          </w:tcPr>
          <w:p w14:paraId="41239FF3" w14:textId="77777777" w:rsidR="00367A4E" w:rsidRPr="009709C5" w:rsidRDefault="00367A4E" w:rsidP="00367A4E">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Change w:id="26" w:author="Jose M. Fortes (R&amp;S)" w:date="2022-10-26T15:38:00Z">
              <w:tcPr>
                <w:tcW w:w="1178" w:type="dxa"/>
                <w:gridSpan w:val="2"/>
                <w:tcBorders>
                  <w:top w:val="single" w:sz="4" w:space="0" w:color="auto"/>
                  <w:left w:val="single" w:sz="4" w:space="0" w:color="auto"/>
                  <w:bottom w:val="single" w:sz="4" w:space="0" w:color="auto"/>
                  <w:right w:val="single" w:sz="4" w:space="0" w:color="auto"/>
                </w:tcBorders>
                <w:hideMark/>
              </w:tcPr>
            </w:tcPrChange>
          </w:tcPr>
          <w:p w14:paraId="0EBC138F" w14:textId="77777777" w:rsidR="00367A4E" w:rsidRPr="009709C5" w:rsidRDefault="00367A4E" w:rsidP="00367A4E">
            <w:pPr>
              <w:pStyle w:val="TAH"/>
            </w:pPr>
            <w:r w:rsidRPr="009709C5">
              <w:t>Standard uncertainty (σ) [dB]</w:t>
            </w:r>
          </w:p>
        </w:tc>
      </w:tr>
      <w:tr w:rsidR="005F467B" w:rsidRPr="009709C5" w14:paraId="776EEAF8" w14:textId="77777777" w:rsidTr="00367A4E">
        <w:trPr>
          <w:cantSplit/>
          <w:tblHeader/>
          <w:jc w:val="center"/>
          <w:ins w:id="27" w:author="Jose M. Fortes (R&amp;S)" w:date="2022-10-27T15:02:00Z"/>
        </w:trPr>
        <w:tc>
          <w:tcPr>
            <w:tcW w:w="670" w:type="dxa"/>
            <w:tcBorders>
              <w:left w:val="single" w:sz="4" w:space="0" w:color="auto"/>
              <w:right w:val="single" w:sz="4" w:space="0" w:color="auto"/>
            </w:tcBorders>
          </w:tcPr>
          <w:p w14:paraId="40D2CDCE" w14:textId="5CBE7C0A" w:rsidR="005F467B" w:rsidRDefault="005F467B" w:rsidP="005F467B">
            <w:pPr>
              <w:pStyle w:val="TAL"/>
              <w:rPr>
                <w:ins w:id="28" w:author="Jose M. Fortes (R&amp;S)" w:date="2022-10-27T15:02:00Z"/>
                <w:rFonts w:cs="Arial"/>
              </w:rPr>
            </w:pPr>
            <w:ins w:id="29" w:author="Jose M. Fortes (R&amp;S)" w:date="2022-10-27T15:02:00Z">
              <w:r>
                <w:rPr>
                  <w:rFonts w:cs="Arial"/>
                </w:rPr>
                <w:t>All</w:t>
              </w:r>
            </w:ins>
          </w:p>
        </w:tc>
        <w:tc>
          <w:tcPr>
            <w:tcW w:w="856" w:type="dxa"/>
            <w:tcBorders>
              <w:top w:val="single" w:sz="4" w:space="0" w:color="auto"/>
              <w:left w:val="single" w:sz="4" w:space="0" w:color="auto"/>
              <w:right w:val="single" w:sz="4" w:space="0" w:color="auto"/>
            </w:tcBorders>
            <w:vAlign w:val="center"/>
          </w:tcPr>
          <w:p w14:paraId="722E2A67" w14:textId="719478E9" w:rsidR="005F467B" w:rsidRPr="003470CA" w:rsidRDefault="005F467B" w:rsidP="005F467B">
            <w:pPr>
              <w:pStyle w:val="TAL"/>
              <w:rPr>
                <w:ins w:id="30" w:author="Jose M. Fortes (R&amp;S)" w:date="2022-10-27T15:02:00Z"/>
              </w:rPr>
            </w:pPr>
            <w:ins w:id="31" w:author="Jose M. Fortes (R&amp;S)" w:date="2022-10-27T15:02:00Z">
              <w:r>
                <w:t>All</w:t>
              </w:r>
            </w:ins>
          </w:p>
        </w:tc>
        <w:tc>
          <w:tcPr>
            <w:tcW w:w="1110" w:type="dxa"/>
            <w:tcBorders>
              <w:top w:val="single" w:sz="4" w:space="0" w:color="auto"/>
              <w:left w:val="single" w:sz="4" w:space="0" w:color="auto"/>
              <w:right w:val="single" w:sz="4" w:space="0" w:color="auto"/>
            </w:tcBorders>
          </w:tcPr>
          <w:p w14:paraId="701DB810" w14:textId="6CB8F017" w:rsidR="005F467B" w:rsidRPr="009709C5" w:rsidRDefault="005F467B" w:rsidP="005F467B">
            <w:pPr>
              <w:pStyle w:val="TAC"/>
              <w:rPr>
                <w:ins w:id="32" w:author="Jose M. Fortes (R&amp;S)" w:date="2022-10-27T15:02:00Z"/>
              </w:rPr>
            </w:pPr>
            <w:ins w:id="33" w:author="Jose M. Fortes (R&amp;S)" w:date="2022-10-27T15:02:00Z">
              <w:r>
                <w:t>All</w:t>
              </w:r>
            </w:ins>
          </w:p>
        </w:tc>
        <w:tc>
          <w:tcPr>
            <w:tcW w:w="1296" w:type="dxa"/>
            <w:tcBorders>
              <w:top w:val="single" w:sz="4" w:space="0" w:color="auto"/>
              <w:left w:val="single" w:sz="4" w:space="0" w:color="auto"/>
              <w:right w:val="single" w:sz="4" w:space="0" w:color="auto"/>
            </w:tcBorders>
          </w:tcPr>
          <w:p w14:paraId="3F2B2763" w14:textId="02EEBB40" w:rsidR="005F467B" w:rsidRPr="009709C5" w:rsidRDefault="005F467B" w:rsidP="005F467B">
            <w:pPr>
              <w:pStyle w:val="TAC"/>
              <w:rPr>
                <w:ins w:id="34" w:author="Jose M. Fortes (R&amp;S)" w:date="2022-10-27T15:02:00Z"/>
              </w:rPr>
            </w:pPr>
            <w:ins w:id="35" w:author="Jose M. Fortes (R&amp;S)" w:date="2022-10-27T15:02:00Z">
              <w:r w:rsidRPr="009709C5">
                <w:t>ACLR (relative measurement)</w:t>
              </w:r>
            </w:ins>
          </w:p>
        </w:tc>
        <w:tc>
          <w:tcPr>
            <w:tcW w:w="1046" w:type="dxa"/>
            <w:tcBorders>
              <w:top w:val="single" w:sz="4" w:space="0" w:color="auto"/>
              <w:left w:val="single" w:sz="4" w:space="0" w:color="auto"/>
              <w:bottom w:val="single" w:sz="4" w:space="0" w:color="auto"/>
              <w:right w:val="single" w:sz="4" w:space="0" w:color="auto"/>
            </w:tcBorders>
          </w:tcPr>
          <w:p w14:paraId="7592D841" w14:textId="1B923502" w:rsidR="005F467B" w:rsidRDefault="005F467B" w:rsidP="005F467B">
            <w:pPr>
              <w:pStyle w:val="TAC"/>
              <w:rPr>
                <w:ins w:id="36" w:author="Jose M. Fortes (R&amp;S)" w:date="2022-10-27T15:02:00Z"/>
              </w:rPr>
            </w:pPr>
            <w:ins w:id="37" w:author="Jose M. Fortes (R&amp;S)" w:date="2022-10-27T15:02:00Z">
              <w:r>
                <w:t>FR2a, FR2b</w:t>
              </w:r>
            </w:ins>
          </w:p>
        </w:tc>
        <w:tc>
          <w:tcPr>
            <w:tcW w:w="1177" w:type="dxa"/>
            <w:tcBorders>
              <w:top w:val="single" w:sz="4" w:space="0" w:color="auto"/>
              <w:left w:val="single" w:sz="4" w:space="0" w:color="auto"/>
              <w:bottom w:val="single" w:sz="4" w:space="0" w:color="auto"/>
              <w:right w:val="single" w:sz="4" w:space="0" w:color="auto"/>
            </w:tcBorders>
          </w:tcPr>
          <w:p w14:paraId="1D7F26E8" w14:textId="53084E64" w:rsidR="005F467B" w:rsidRPr="009709C5" w:rsidRDefault="005F467B" w:rsidP="005F467B">
            <w:pPr>
              <w:pStyle w:val="TAC"/>
              <w:rPr>
                <w:ins w:id="38" w:author="Jose M. Fortes (R&amp;S)" w:date="2022-10-27T15:02:00Z"/>
              </w:rPr>
            </w:pPr>
            <w:ins w:id="39" w:author="Jose M. Fortes (R&amp;S)" w:date="2022-10-27T15:02:00Z">
              <w:r w:rsidRPr="009709C5">
                <w:t>0.52</w:t>
              </w:r>
            </w:ins>
          </w:p>
        </w:tc>
        <w:tc>
          <w:tcPr>
            <w:tcW w:w="1570" w:type="dxa"/>
            <w:tcBorders>
              <w:top w:val="single" w:sz="4" w:space="0" w:color="auto"/>
              <w:left w:val="single" w:sz="4" w:space="0" w:color="auto"/>
              <w:bottom w:val="single" w:sz="4" w:space="0" w:color="auto"/>
              <w:right w:val="single" w:sz="4" w:space="0" w:color="auto"/>
            </w:tcBorders>
          </w:tcPr>
          <w:p w14:paraId="32045E56" w14:textId="00B439CF" w:rsidR="005F467B" w:rsidRPr="009709C5" w:rsidRDefault="005F467B" w:rsidP="005F467B">
            <w:pPr>
              <w:pStyle w:val="TAC"/>
              <w:rPr>
                <w:ins w:id="40" w:author="Jose M. Fortes (R&amp;S)" w:date="2022-10-27T15:02:00Z"/>
              </w:rPr>
            </w:pPr>
            <w:ins w:id="41" w:author="Jose M. Fortes (R&amp;S)" w:date="2022-10-27T15:02: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6CA3CABA" w14:textId="1D1A67C2" w:rsidR="005F467B" w:rsidRPr="009709C5" w:rsidRDefault="005F467B" w:rsidP="005F467B">
            <w:pPr>
              <w:pStyle w:val="TAC"/>
              <w:rPr>
                <w:ins w:id="42" w:author="Jose M. Fortes (R&amp;S)" w:date="2022-10-27T15:02:00Z"/>
              </w:rPr>
            </w:pPr>
            <w:ins w:id="43" w:author="Jose M. Fortes (R&amp;S)" w:date="2022-10-27T15:02: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62A53854" w14:textId="190B41BD" w:rsidR="005F467B" w:rsidRPr="009709C5" w:rsidRDefault="005F467B" w:rsidP="005F467B">
            <w:pPr>
              <w:pStyle w:val="TAC"/>
              <w:rPr>
                <w:ins w:id="44" w:author="Jose M. Fortes (R&amp;S)" w:date="2022-10-27T15:02:00Z"/>
              </w:rPr>
            </w:pPr>
            <w:ins w:id="45" w:author="Jose M. Fortes (R&amp;S)" w:date="2022-10-27T15:02:00Z">
              <w:r w:rsidRPr="009709C5">
                <w:t>0.52</w:t>
              </w:r>
            </w:ins>
          </w:p>
        </w:tc>
      </w:tr>
      <w:tr w:rsidR="005F467B" w:rsidRPr="009709C5" w14:paraId="4205AA11" w14:textId="77777777" w:rsidTr="00367A4E">
        <w:trPr>
          <w:cantSplit/>
          <w:tblHeader/>
          <w:jc w:val="center"/>
        </w:trPr>
        <w:tc>
          <w:tcPr>
            <w:tcW w:w="670" w:type="dxa"/>
            <w:vMerge w:val="restart"/>
            <w:tcBorders>
              <w:left w:val="single" w:sz="4" w:space="0" w:color="auto"/>
              <w:right w:val="single" w:sz="4" w:space="0" w:color="auto"/>
            </w:tcBorders>
          </w:tcPr>
          <w:p w14:paraId="1FC1F348" w14:textId="1831CD41" w:rsidR="005F467B" w:rsidRPr="009709C5" w:rsidRDefault="005F467B" w:rsidP="005F467B">
            <w:pPr>
              <w:pStyle w:val="TAL"/>
            </w:pPr>
            <w:ins w:id="46" w:author="Jose M. Fortes (R&amp;S)" w:date="2022-10-26T15:57:00Z">
              <w:r>
                <w:rPr>
                  <w:rFonts w:cs="Arial"/>
                </w:rPr>
                <w:t>≤</w:t>
              </w:r>
            </w:ins>
            <w:del w:id="47" w:author="Jose M. Fortes (R&amp;S)" w:date="2022-10-26T15:57:00Z">
              <w:r w:rsidRPr="009709C5" w:rsidDel="00F7728B">
                <w:delText xml:space="preserve">&lt;= </w:delText>
              </w:r>
            </w:del>
            <w:r w:rsidRPr="009709C5">
              <w:t>30cm</w:t>
            </w:r>
          </w:p>
        </w:tc>
        <w:tc>
          <w:tcPr>
            <w:tcW w:w="856" w:type="dxa"/>
            <w:vMerge w:val="restart"/>
            <w:tcBorders>
              <w:top w:val="single" w:sz="4" w:space="0" w:color="auto"/>
              <w:left w:val="single" w:sz="4" w:space="0" w:color="auto"/>
              <w:right w:val="single" w:sz="4" w:space="0" w:color="auto"/>
            </w:tcBorders>
            <w:vAlign w:val="center"/>
          </w:tcPr>
          <w:p w14:paraId="6E9ED0D8" w14:textId="58499FCF" w:rsidR="005F467B" w:rsidRPr="009709C5" w:rsidRDefault="005F467B" w:rsidP="005F467B">
            <w:pPr>
              <w:pStyle w:val="TAL"/>
            </w:pPr>
            <w:r w:rsidRPr="003470CA">
              <w:t xml:space="preserve">PC1, </w:t>
            </w:r>
            <w:r w:rsidRPr="009709C5">
              <w:t>PC3</w:t>
            </w:r>
          </w:p>
        </w:tc>
        <w:tc>
          <w:tcPr>
            <w:tcW w:w="1110" w:type="dxa"/>
            <w:vMerge w:val="restart"/>
            <w:tcBorders>
              <w:top w:val="single" w:sz="4" w:space="0" w:color="auto"/>
              <w:left w:val="single" w:sz="4" w:space="0" w:color="auto"/>
              <w:right w:val="single" w:sz="4" w:space="0" w:color="auto"/>
            </w:tcBorders>
          </w:tcPr>
          <w:p w14:paraId="5DBED771" w14:textId="77777777" w:rsidR="005F467B" w:rsidRPr="009709C5" w:rsidRDefault="005F467B" w:rsidP="005F467B">
            <w:pPr>
              <w:pStyle w:val="TAC"/>
            </w:pPr>
            <w:r w:rsidRPr="009709C5">
              <w:t>NC</w:t>
            </w:r>
          </w:p>
        </w:tc>
        <w:tc>
          <w:tcPr>
            <w:tcW w:w="1296" w:type="dxa"/>
            <w:vMerge w:val="restart"/>
            <w:tcBorders>
              <w:top w:val="single" w:sz="4" w:space="0" w:color="auto"/>
              <w:left w:val="single" w:sz="4" w:space="0" w:color="auto"/>
              <w:right w:val="single" w:sz="4" w:space="0" w:color="auto"/>
            </w:tcBorders>
          </w:tcPr>
          <w:p w14:paraId="7D5BF652" w14:textId="77777777" w:rsidR="005F467B" w:rsidRPr="009709C5" w:rsidRDefault="005F467B" w:rsidP="005F467B">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5CACC9EC" w14:textId="66E18BC1" w:rsidR="005F467B" w:rsidRPr="009709C5" w:rsidRDefault="005F467B" w:rsidP="005F467B">
            <w:pPr>
              <w:pStyle w:val="TAC"/>
            </w:pPr>
            <w:ins w:id="48" w:author="Jose M. Fortes (R&amp;S)" w:date="2022-10-26T15:39:00Z">
              <w:r>
                <w:t>FR2a, FR2b</w:t>
              </w:r>
            </w:ins>
          </w:p>
        </w:tc>
        <w:tc>
          <w:tcPr>
            <w:tcW w:w="1177" w:type="dxa"/>
            <w:tcBorders>
              <w:top w:val="single" w:sz="4" w:space="0" w:color="auto"/>
              <w:left w:val="single" w:sz="4" w:space="0" w:color="auto"/>
              <w:bottom w:val="single" w:sz="4" w:space="0" w:color="auto"/>
              <w:right w:val="single" w:sz="4" w:space="0" w:color="auto"/>
            </w:tcBorders>
          </w:tcPr>
          <w:p w14:paraId="4C0593AF" w14:textId="6B454D21" w:rsidR="005F467B" w:rsidRPr="009709C5" w:rsidRDefault="005F467B" w:rsidP="005F467B">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0CFF8FFF" w14:textId="77777777" w:rsidR="005F467B" w:rsidRPr="009709C5" w:rsidRDefault="005F467B" w:rsidP="005F467B">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4343E0EF" w14:textId="77777777" w:rsidR="005F467B" w:rsidRPr="009709C5" w:rsidRDefault="005F467B" w:rsidP="005F467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E190C9D" w14:textId="77777777" w:rsidR="005F467B" w:rsidRPr="009709C5" w:rsidRDefault="005F467B" w:rsidP="005F467B">
            <w:pPr>
              <w:pStyle w:val="TAC"/>
            </w:pPr>
            <w:r w:rsidRPr="009709C5">
              <w:t>0.6</w:t>
            </w:r>
          </w:p>
        </w:tc>
      </w:tr>
      <w:tr w:rsidR="005F467B" w:rsidRPr="009709C5" w14:paraId="16510C15" w14:textId="77777777" w:rsidTr="00367A4E">
        <w:trPr>
          <w:cantSplit/>
          <w:tblHeader/>
          <w:jc w:val="center"/>
          <w:ins w:id="49" w:author="Jose M. Fortes (R&amp;S)" w:date="2022-10-26T15:42:00Z"/>
        </w:trPr>
        <w:tc>
          <w:tcPr>
            <w:tcW w:w="670" w:type="dxa"/>
            <w:vMerge/>
            <w:tcBorders>
              <w:left w:val="single" w:sz="4" w:space="0" w:color="auto"/>
              <w:right w:val="single" w:sz="4" w:space="0" w:color="auto"/>
            </w:tcBorders>
          </w:tcPr>
          <w:p w14:paraId="4A9E96E3" w14:textId="77777777" w:rsidR="005F467B" w:rsidRPr="009709C5" w:rsidRDefault="005F467B" w:rsidP="005F467B">
            <w:pPr>
              <w:pStyle w:val="TAL"/>
              <w:rPr>
                <w:ins w:id="50" w:author="Jose M. Fortes (R&amp;S)" w:date="2022-10-26T15:42:00Z"/>
              </w:rPr>
            </w:pPr>
          </w:p>
        </w:tc>
        <w:tc>
          <w:tcPr>
            <w:tcW w:w="856" w:type="dxa"/>
            <w:vMerge/>
            <w:tcBorders>
              <w:top w:val="single" w:sz="4" w:space="0" w:color="auto"/>
              <w:left w:val="single" w:sz="4" w:space="0" w:color="auto"/>
              <w:right w:val="single" w:sz="4" w:space="0" w:color="auto"/>
            </w:tcBorders>
            <w:vAlign w:val="center"/>
          </w:tcPr>
          <w:p w14:paraId="410F5569" w14:textId="77777777" w:rsidR="005F467B" w:rsidRPr="003470CA" w:rsidRDefault="005F467B" w:rsidP="005F467B">
            <w:pPr>
              <w:pStyle w:val="TAL"/>
              <w:rPr>
                <w:ins w:id="51" w:author="Jose M. Fortes (R&amp;S)" w:date="2022-10-26T15:42:00Z"/>
              </w:rPr>
            </w:pPr>
          </w:p>
        </w:tc>
        <w:tc>
          <w:tcPr>
            <w:tcW w:w="1110" w:type="dxa"/>
            <w:vMerge/>
            <w:tcBorders>
              <w:top w:val="single" w:sz="4" w:space="0" w:color="auto"/>
              <w:left w:val="single" w:sz="4" w:space="0" w:color="auto"/>
              <w:right w:val="single" w:sz="4" w:space="0" w:color="auto"/>
            </w:tcBorders>
          </w:tcPr>
          <w:p w14:paraId="044C79E9" w14:textId="77777777" w:rsidR="005F467B" w:rsidRPr="009709C5" w:rsidRDefault="005F467B" w:rsidP="005F467B">
            <w:pPr>
              <w:pStyle w:val="TAC"/>
              <w:rPr>
                <w:ins w:id="52" w:author="Jose M. Fortes (R&amp;S)" w:date="2022-10-26T15:42:00Z"/>
              </w:rPr>
            </w:pPr>
          </w:p>
        </w:tc>
        <w:tc>
          <w:tcPr>
            <w:tcW w:w="1296" w:type="dxa"/>
            <w:vMerge/>
            <w:tcBorders>
              <w:left w:val="single" w:sz="4" w:space="0" w:color="auto"/>
              <w:bottom w:val="single" w:sz="4" w:space="0" w:color="auto"/>
              <w:right w:val="single" w:sz="4" w:space="0" w:color="auto"/>
            </w:tcBorders>
          </w:tcPr>
          <w:p w14:paraId="04ED8E2E" w14:textId="77777777" w:rsidR="005F467B" w:rsidRPr="009709C5" w:rsidRDefault="005F467B" w:rsidP="005F467B">
            <w:pPr>
              <w:pStyle w:val="TAC"/>
              <w:rPr>
                <w:ins w:id="53" w:author="Jose M. Fortes (R&amp;S)" w:date="2022-10-26T15:42:00Z"/>
              </w:rPr>
            </w:pPr>
          </w:p>
        </w:tc>
        <w:tc>
          <w:tcPr>
            <w:tcW w:w="1046" w:type="dxa"/>
            <w:tcBorders>
              <w:top w:val="single" w:sz="4" w:space="0" w:color="auto"/>
              <w:left w:val="single" w:sz="4" w:space="0" w:color="auto"/>
              <w:bottom w:val="single" w:sz="4" w:space="0" w:color="auto"/>
              <w:right w:val="single" w:sz="4" w:space="0" w:color="auto"/>
            </w:tcBorders>
          </w:tcPr>
          <w:p w14:paraId="28742679" w14:textId="2592B3CE" w:rsidR="005F467B" w:rsidRDefault="005F467B" w:rsidP="005F467B">
            <w:pPr>
              <w:pStyle w:val="TAC"/>
              <w:rPr>
                <w:ins w:id="54" w:author="Jose M. Fortes (R&amp;S)" w:date="2022-10-26T15:42:00Z"/>
              </w:rPr>
            </w:pPr>
            <w:ins w:id="55" w:author="Jose M. Fortes (R&amp;S)" w:date="2022-10-26T15:42:00Z">
              <w:r>
                <w:t>FR2c</w:t>
              </w:r>
            </w:ins>
          </w:p>
        </w:tc>
        <w:tc>
          <w:tcPr>
            <w:tcW w:w="1177" w:type="dxa"/>
            <w:tcBorders>
              <w:top w:val="single" w:sz="4" w:space="0" w:color="auto"/>
              <w:left w:val="single" w:sz="4" w:space="0" w:color="auto"/>
              <w:bottom w:val="single" w:sz="4" w:space="0" w:color="auto"/>
              <w:right w:val="single" w:sz="4" w:space="0" w:color="auto"/>
            </w:tcBorders>
          </w:tcPr>
          <w:p w14:paraId="0AF4A66F" w14:textId="7DE4563D" w:rsidR="005F467B" w:rsidRPr="009709C5" w:rsidRDefault="005F467B" w:rsidP="005F467B">
            <w:pPr>
              <w:pStyle w:val="TAC"/>
              <w:rPr>
                <w:ins w:id="56" w:author="Jose M. Fortes (R&amp;S)" w:date="2022-10-26T15:42:00Z"/>
              </w:rPr>
            </w:pPr>
            <w:ins w:id="57" w:author="Jose M. Fortes (R&amp;S)" w:date="2022-10-26T15:42:00Z">
              <w:r>
                <w:t>0.7</w:t>
              </w:r>
            </w:ins>
          </w:p>
        </w:tc>
        <w:tc>
          <w:tcPr>
            <w:tcW w:w="1570" w:type="dxa"/>
            <w:tcBorders>
              <w:top w:val="single" w:sz="4" w:space="0" w:color="auto"/>
              <w:left w:val="single" w:sz="4" w:space="0" w:color="auto"/>
              <w:bottom w:val="single" w:sz="4" w:space="0" w:color="auto"/>
              <w:right w:val="single" w:sz="4" w:space="0" w:color="auto"/>
            </w:tcBorders>
          </w:tcPr>
          <w:p w14:paraId="66A1A5D2" w14:textId="0802B855" w:rsidR="005F467B" w:rsidRPr="009709C5" w:rsidRDefault="005F467B" w:rsidP="005F467B">
            <w:pPr>
              <w:pStyle w:val="TAC"/>
              <w:rPr>
                <w:ins w:id="58" w:author="Jose M. Fortes (R&amp;S)" w:date="2022-10-26T15:42:00Z"/>
              </w:rPr>
            </w:pPr>
            <w:ins w:id="59" w:author="Jose M. Fortes (R&amp;S)" w:date="2022-10-26T15:42: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62635DA7" w14:textId="6B663C5D" w:rsidR="005F467B" w:rsidRPr="009709C5" w:rsidRDefault="005F467B" w:rsidP="005F467B">
            <w:pPr>
              <w:pStyle w:val="TAC"/>
              <w:rPr>
                <w:ins w:id="60" w:author="Jose M. Fortes (R&amp;S)" w:date="2022-10-26T15:42:00Z"/>
              </w:rPr>
            </w:pPr>
            <w:ins w:id="61" w:author="Jose M. Fortes (R&amp;S)" w:date="2022-10-26T15:42: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190CACE2" w14:textId="7D425449" w:rsidR="005F467B" w:rsidRPr="009709C5" w:rsidRDefault="005F467B" w:rsidP="005F467B">
            <w:pPr>
              <w:pStyle w:val="TAC"/>
              <w:rPr>
                <w:ins w:id="62" w:author="Jose M. Fortes (R&amp;S)" w:date="2022-10-26T15:42:00Z"/>
              </w:rPr>
            </w:pPr>
            <w:ins w:id="63" w:author="Jose M. Fortes (R&amp;S)" w:date="2022-10-26T15:42:00Z">
              <w:r w:rsidRPr="009709C5">
                <w:t>0.</w:t>
              </w:r>
              <w:r>
                <w:t>7</w:t>
              </w:r>
            </w:ins>
          </w:p>
        </w:tc>
      </w:tr>
      <w:tr w:rsidR="005F467B" w:rsidRPr="009709C5" w14:paraId="46589308" w14:textId="77777777" w:rsidTr="00367A4E">
        <w:trPr>
          <w:cantSplit/>
          <w:tblHeader/>
          <w:jc w:val="center"/>
          <w:trPrChange w:id="64" w:author="Jose M. Fortes (R&amp;S)" w:date="2022-10-26T15:38:00Z">
            <w:trPr>
              <w:cantSplit/>
              <w:tblHeader/>
              <w:jc w:val="center"/>
            </w:trPr>
          </w:trPrChange>
        </w:trPr>
        <w:tc>
          <w:tcPr>
            <w:tcW w:w="670" w:type="dxa"/>
            <w:vMerge/>
            <w:tcBorders>
              <w:left w:val="single" w:sz="4" w:space="0" w:color="auto"/>
              <w:right w:val="single" w:sz="4" w:space="0" w:color="auto"/>
            </w:tcBorders>
            <w:tcPrChange w:id="65" w:author="Jose M. Fortes (R&amp;S)" w:date="2022-10-26T15:38:00Z">
              <w:tcPr>
                <w:tcW w:w="690" w:type="dxa"/>
                <w:gridSpan w:val="2"/>
                <w:vMerge/>
                <w:tcBorders>
                  <w:left w:val="single" w:sz="4" w:space="0" w:color="auto"/>
                  <w:right w:val="single" w:sz="4" w:space="0" w:color="auto"/>
                </w:tcBorders>
              </w:tcPr>
            </w:tcPrChange>
          </w:tcPr>
          <w:p w14:paraId="6E5A2F81" w14:textId="77777777" w:rsidR="005F467B" w:rsidRPr="009709C5" w:rsidRDefault="005F467B" w:rsidP="005F467B">
            <w:pPr>
              <w:pStyle w:val="TAL"/>
            </w:pPr>
          </w:p>
        </w:tc>
        <w:tc>
          <w:tcPr>
            <w:tcW w:w="856" w:type="dxa"/>
            <w:vMerge/>
            <w:tcBorders>
              <w:top w:val="single" w:sz="4" w:space="0" w:color="auto"/>
              <w:left w:val="single" w:sz="4" w:space="0" w:color="auto"/>
              <w:right w:val="single" w:sz="4" w:space="0" w:color="auto"/>
            </w:tcBorders>
            <w:vAlign w:val="center"/>
            <w:tcPrChange w:id="66" w:author="Jose M. Fortes (R&amp;S)" w:date="2022-10-26T15:38:00Z">
              <w:tcPr>
                <w:tcW w:w="897" w:type="dxa"/>
                <w:gridSpan w:val="2"/>
                <w:vMerge/>
                <w:tcBorders>
                  <w:top w:val="single" w:sz="4" w:space="0" w:color="auto"/>
                  <w:left w:val="single" w:sz="4" w:space="0" w:color="auto"/>
                  <w:right w:val="single" w:sz="4" w:space="0" w:color="auto"/>
                </w:tcBorders>
                <w:vAlign w:val="center"/>
              </w:tcPr>
            </w:tcPrChange>
          </w:tcPr>
          <w:p w14:paraId="14DD6632" w14:textId="77777777" w:rsidR="005F467B" w:rsidRPr="009709C5" w:rsidRDefault="005F467B" w:rsidP="005F467B">
            <w:pPr>
              <w:pStyle w:val="TAL"/>
            </w:pPr>
          </w:p>
        </w:tc>
        <w:tc>
          <w:tcPr>
            <w:tcW w:w="1110" w:type="dxa"/>
            <w:vMerge/>
            <w:tcBorders>
              <w:top w:val="single" w:sz="4" w:space="0" w:color="auto"/>
              <w:left w:val="single" w:sz="4" w:space="0" w:color="auto"/>
              <w:right w:val="single" w:sz="4" w:space="0" w:color="auto"/>
            </w:tcBorders>
            <w:tcPrChange w:id="67" w:author="Jose M. Fortes (R&amp;S)" w:date="2022-10-26T15:38:00Z">
              <w:tcPr>
                <w:tcW w:w="1141" w:type="dxa"/>
                <w:gridSpan w:val="2"/>
                <w:vMerge/>
                <w:tcBorders>
                  <w:top w:val="single" w:sz="4" w:space="0" w:color="auto"/>
                  <w:left w:val="single" w:sz="4" w:space="0" w:color="auto"/>
                  <w:right w:val="single" w:sz="4" w:space="0" w:color="auto"/>
                </w:tcBorders>
              </w:tcPr>
            </w:tcPrChange>
          </w:tcPr>
          <w:p w14:paraId="0CA6493C" w14:textId="77777777" w:rsidR="005F467B" w:rsidRPr="009709C5" w:rsidRDefault="005F467B" w:rsidP="005F467B">
            <w:pPr>
              <w:pStyle w:val="TAC"/>
            </w:pPr>
          </w:p>
        </w:tc>
        <w:tc>
          <w:tcPr>
            <w:tcW w:w="1296" w:type="dxa"/>
            <w:tcBorders>
              <w:top w:val="single" w:sz="4" w:space="0" w:color="auto"/>
              <w:left w:val="single" w:sz="4" w:space="0" w:color="auto"/>
              <w:bottom w:val="single" w:sz="4" w:space="0" w:color="auto"/>
              <w:right w:val="single" w:sz="4" w:space="0" w:color="auto"/>
            </w:tcBorders>
            <w:tcPrChange w:id="68" w:author="Jose M. Fortes (R&amp;S)" w:date="2022-10-26T15:38:00Z">
              <w:tcPr>
                <w:tcW w:w="1296" w:type="dxa"/>
                <w:gridSpan w:val="2"/>
                <w:tcBorders>
                  <w:top w:val="single" w:sz="4" w:space="0" w:color="auto"/>
                  <w:left w:val="single" w:sz="4" w:space="0" w:color="auto"/>
                  <w:bottom w:val="single" w:sz="4" w:space="0" w:color="auto"/>
                  <w:right w:val="single" w:sz="4" w:space="0" w:color="auto"/>
                </w:tcBorders>
              </w:tcPr>
            </w:tcPrChange>
          </w:tcPr>
          <w:p w14:paraId="625437B2" w14:textId="361445DC" w:rsidR="005F467B" w:rsidRPr="009709C5" w:rsidRDefault="005F467B" w:rsidP="005F467B">
            <w:pPr>
              <w:pStyle w:val="TAC"/>
            </w:pPr>
            <w:del w:id="69" w:author="Jose M. Fortes (R&amp;S)" w:date="2022-10-27T15:02:00Z">
              <w:r w:rsidRPr="009709C5" w:rsidDel="005F467B">
                <w:delText>ACLR (relative measurement)</w:delText>
              </w:r>
            </w:del>
          </w:p>
        </w:tc>
        <w:tc>
          <w:tcPr>
            <w:tcW w:w="1046" w:type="dxa"/>
            <w:tcBorders>
              <w:top w:val="single" w:sz="4" w:space="0" w:color="auto"/>
              <w:left w:val="single" w:sz="4" w:space="0" w:color="auto"/>
              <w:bottom w:val="single" w:sz="4" w:space="0" w:color="auto"/>
              <w:right w:val="single" w:sz="4" w:space="0" w:color="auto"/>
            </w:tcBorders>
            <w:tcPrChange w:id="70" w:author="Jose M. Fortes (R&amp;S)" w:date="2022-10-26T15:38:00Z">
              <w:tcPr>
                <w:tcW w:w="1188" w:type="dxa"/>
                <w:gridSpan w:val="2"/>
                <w:tcBorders>
                  <w:top w:val="single" w:sz="4" w:space="0" w:color="auto"/>
                  <w:left w:val="single" w:sz="4" w:space="0" w:color="auto"/>
                  <w:bottom w:val="single" w:sz="4" w:space="0" w:color="auto"/>
                  <w:right w:val="single" w:sz="4" w:space="0" w:color="auto"/>
                </w:tcBorders>
              </w:tcPr>
            </w:tcPrChange>
          </w:tcPr>
          <w:p w14:paraId="6FAE9BC3" w14:textId="0151B187" w:rsidR="005F467B" w:rsidRPr="009709C5" w:rsidRDefault="005F467B" w:rsidP="005F467B">
            <w:pPr>
              <w:pStyle w:val="TAC"/>
            </w:pPr>
          </w:p>
        </w:tc>
        <w:tc>
          <w:tcPr>
            <w:tcW w:w="1177" w:type="dxa"/>
            <w:tcBorders>
              <w:top w:val="single" w:sz="4" w:space="0" w:color="auto"/>
              <w:left w:val="single" w:sz="4" w:space="0" w:color="auto"/>
              <w:bottom w:val="single" w:sz="4" w:space="0" w:color="auto"/>
              <w:right w:val="single" w:sz="4" w:space="0" w:color="auto"/>
            </w:tcBorders>
            <w:tcPrChange w:id="71" w:author="Jose M. Fortes (R&amp;S)" w:date="2022-10-26T15:38:00Z">
              <w:tcPr>
                <w:tcW w:w="1188" w:type="dxa"/>
                <w:gridSpan w:val="2"/>
                <w:tcBorders>
                  <w:top w:val="single" w:sz="4" w:space="0" w:color="auto"/>
                  <w:left w:val="single" w:sz="4" w:space="0" w:color="auto"/>
                  <w:bottom w:val="single" w:sz="4" w:space="0" w:color="auto"/>
                  <w:right w:val="single" w:sz="4" w:space="0" w:color="auto"/>
                </w:tcBorders>
              </w:tcPr>
            </w:tcPrChange>
          </w:tcPr>
          <w:p w14:paraId="53E98AA5" w14:textId="095AF410" w:rsidR="005F467B" w:rsidRPr="009709C5" w:rsidRDefault="005F467B" w:rsidP="005F467B">
            <w:pPr>
              <w:pStyle w:val="TAC"/>
            </w:pPr>
            <w:del w:id="72" w:author="Jose M. Fortes (R&amp;S)" w:date="2022-10-27T15:02:00Z">
              <w:r w:rsidRPr="009709C5" w:rsidDel="005F467B">
                <w:delText>0.52</w:delText>
              </w:r>
            </w:del>
          </w:p>
        </w:tc>
        <w:tc>
          <w:tcPr>
            <w:tcW w:w="1570" w:type="dxa"/>
            <w:tcBorders>
              <w:top w:val="single" w:sz="4" w:space="0" w:color="auto"/>
              <w:left w:val="single" w:sz="4" w:space="0" w:color="auto"/>
              <w:bottom w:val="single" w:sz="4" w:space="0" w:color="auto"/>
              <w:right w:val="single" w:sz="4" w:space="0" w:color="auto"/>
            </w:tcBorders>
            <w:tcPrChange w:id="73" w:author="Jose M. Fortes (R&amp;S)" w:date="2022-10-26T15:38:00Z">
              <w:tcPr>
                <w:tcW w:w="1666" w:type="dxa"/>
                <w:gridSpan w:val="2"/>
                <w:tcBorders>
                  <w:top w:val="single" w:sz="4" w:space="0" w:color="auto"/>
                  <w:left w:val="single" w:sz="4" w:space="0" w:color="auto"/>
                  <w:bottom w:val="single" w:sz="4" w:space="0" w:color="auto"/>
                  <w:right w:val="single" w:sz="4" w:space="0" w:color="auto"/>
                </w:tcBorders>
              </w:tcPr>
            </w:tcPrChange>
          </w:tcPr>
          <w:p w14:paraId="4178B3C2" w14:textId="18BC42CA" w:rsidR="005F467B" w:rsidRPr="009709C5" w:rsidRDefault="005F467B" w:rsidP="005F467B">
            <w:pPr>
              <w:pStyle w:val="TAC"/>
            </w:pPr>
            <w:del w:id="74" w:author="Jose M. Fortes (R&amp;S)" w:date="2022-10-27T15:02:00Z">
              <w:r w:rsidRPr="009709C5" w:rsidDel="005F467B">
                <w:delText>Actual</w:delText>
              </w:r>
            </w:del>
          </w:p>
        </w:tc>
        <w:tc>
          <w:tcPr>
            <w:tcW w:w="885" w:type="dxa"/>
            <w:tcBorders>
              <w:top w:val="single" w:sz="4" w:space="0" w:color="auto"/>
              <w:left w:val="single" w:sz="4" w:space="0" w:color="auto"/>
              <w:bottom w:val="single" w:sz="4" w:space="0" w:color="auto"/>
              <w:right w:val="single" w:sz="4" w:space="0" w:color="auto"/>
            </w:tcBorders>
            <w:tcPrChange w:id="75" w:author="Jose M. Fortes (R&amp;S)" w:date="2022-10-26T15:38:00Z">
              <w:tcPr>
                <w:tcW w:w="917" w:type="dxa"/>
                <w:gridSpan w:val="2"/>
                <w:tcBorders>
                  <w:top w:val="single" w:sz="4" w:space="0" w:color="auto"/>
                  <w:left w:val="single" w:sz="4" w:space="0" w:color="auto"/>
                  <w:bottom w:val="single" w:sz="4" w:space="0" w:color="auto"/>
                  <w:right w:val="single" w:sz="4" w:space="0" w:color="auto"/>
                </w:tcBorders>
              </w:tcPr>
            </w:tcPrChange>
          </w:tcPr>
          <w:p w14:paraId="4E94EED2" w14:textId="14A4FE4B" w:rsidR="005F467B" w:rsidRPr="009709C5" w:rsidRDefault="005F467B" w:rsidP="005F467B">
            <w:pPr>
              <w:pStyle w:val="TAC"/>
            </w:pPr>
            <w:del w:id="76" w:author="Jose M. Fortes (R&amp;S)" w:date="2022-10-27T15:02:00Z">
              <w:r w:rsidRPr="009709C5" w:rsidDel="005F467B">
                <w:delText>1.00</w:delText>
              </w:r>
            </w:del>
          </w:p>
        </w:tc>
        <w:tc>
          <w:tcPr>
            <w:tcW w:w="1164" w:type="dxa"/>
            <w:tcBorders>
              <w:top w:val="single" w:sz="4" w:space="0" w:color="auto"/>
              <w:left w:val="single" w:sz="4" w:space="0" w:color="auto"/>
              <w:bottom w:val="single" w:sz="4" w:space="0" w:color="auto"/>
              <w:right w:val="single" w:sz="4" w:space="0" w:color="auto"/>
            </w:tcBorders>
            <w:tcPrChange w:id="77" w:author="Jose M. Fortes (R&amp;S)" w:date="2022-10-26T15:38:00Z">
              <w:tcPr>
                <w:tcW w:w="1178" w:type="dxa"/>
                <w:gridSpan w:val="2"/>
                <w:tcBorders>
                  <w:top w:val="single" w:sz="4" w:space="0" w:color="auto"/>
                  <w:left w:val="single" w:sz="4" w:space="0" w:color="auto"/>
                  <w:bottom w:val="single" w:sz="4" w:space="0" w:color="auto"/>
                  <w:right w:val="single" w:sz="4" w:space="0" w:color="auto"/>
                </w:tcBorders>
              </w:tcPr>
            </w:tcPrChange>
          </w:tcPr>
          <w:p w14:paraId="429AC3DB" w14:textId="1E61451C" w:rsidR="005F467B" w:rsidRPr="009709C5" w:rsidRDefault="005F467B" w:rsidP="005F467B">
            <w:pPr>
              <w:pStyle w:val="TAC"/>
            </w:pPr>
            <w:del w:id="78" w:author="Jose M. Fortes (R&amp;S)" w:date="2022-10-27T15:02:00Z">
              <w:r w:rsidRPr="009709C5" w:rsidDel="005F467B">
                <w:delText>0.52</w:delText>
              </w:r>
            </w:del>
          </w:p>
        </w:tc>
      </w:tr>
      <w:tr w:rsidR="005F467B" w:rsidRPr="009709C5" w14:paraId="542D09AB" w14:textId="77777777" w:rsidTr="007073EE">
        <w:trPr>
          <w:cantSplit/>
          <w:tblHeader/>
          <w:jc w:val="center"/>
        </w:trPr>
        <w:tc>
          <w:tcPr>
            <w:tcW w:w="670" w:type="dxa"/>
            <w:vMerge/>
            <w:tcBorders>
              <w:left w:val="single" w:sz="4" w:space="0" w:color="auto"/>
              <w:right w:val="single" w:sz="4" w:space="0" w:color="auto"/>
            </w:tcBorders>
          </w:tcPr>
          <w:p w14:paraId="4F0D7804" w14:textId="77777777" w:rsidR="005F467B" w:rsidRPr="009709C5" w:rsidRDefault="005F467B" w:rsidP="005F467B">
            <w:pPr>
              <w:pStyle w:val="TAL"/>
            </w:pPr>
          </w:p>
        </w:tc>
        <w:tc>
          <w:tcPr>
            <w:tcW w:w="856" w:type="dxa"/>
            <w:vMerge/>
            <w:tcBorders>
              <w:left w:val="single" w:sz="4" w:space="0" w:color="auto"/>
              <w:right w:val="single" w:sz="4" w:space="0" w:color="auto"/>
            </w:tcBorders>
            <w:vAlign w:val="center"/>
          </w:tcPr>
          <w:p w14:paraId="52C210B0" w14:textId="77777777" w:rsidR="005F467B" w:rsidRPr="009709C5" w:rsidRDefault="005F467B" w:rsidP="005F467B">
            <w:pPr>
              <w:pStyle w:val="TAL"/>
            </w:pPr>
          </w:p>
        </w:tc>
        <w:tc>
          <w:tcPr>
            <w:tcW w:w="1110" w:type="dxa"/>
            <w:vMerge/>
            <w:tcBorders>
              <w:left w:val="single" w:sz="4" w:space="0" w:color="auto"/>
              <w:right w:val="single" w:sz="4" w:space="0" w:color="auto"/>
            </w:tcBorders>
          </w:tcPr>
          <w:p w14:paraId="7A07049A" w14:textId="77777777" w:rsidR="005F467B" w:rsidRPr="009709C5" w:rsidRDefault="005F467B" w:rsidP="005F467B">
            <w:pPr>
              <w:pStyle w:val="TAC"/>
            </w:pPr>
          </w:p>
        </w:tc>
        <w:tc>
          <w:tcPr>
            <w:tcW w:w="1296" w:type="dxa"/>
            <w:vMerge w:val="restart"/>
            <w:tcBorders>
              <w:top w:val="single" w:sz="4" w:space="0" w:color="auto"/>
              <w:left w:val="single" w:sz="4" w:space="0" w:color="auto"/>
              <w:right w:val="single" w:sz="4" w:space="0" w:color="auto"/>
            </w:tcBorders>
          </w:tcPr>
          <w:p w14:paraId="5AD40342" w14:textId="77777777" w:rsidR="005F467B" w:rsidRPr="009709C5" w:rsidRDefault="005F467B" w:rsidP="005F467B">
            <w:pPr>
              <w:pStyle w:val="TAC"/>
            </w:pPr>
            <w:r w:rsidRPr="009709C5">
              <w:t>SE</w:t>
            </w:r>
            <w:del w:id="79" w:author="Jose M. Fortes (R&amp;S)" w:date="2022-10-26T15:41:00Z">
              <w:r w:rsidRPr="009709C5" w:rsidDel="00367A4E">
                <w:delText xml:space="preserve"> (6GHz to 12.75GHz)</w:delText>
              </w:r>
            </w:del>
          </w:p>
          <w:p w14:paraId="128DCEAD" w14:textId="77777777" w:rsidR="005F467B" w:rsidRPr="009709C5" w:rsidRDefault="005F467B" w:rsidP="005F467B">
            <w:pPr>
              <w:pStyle w:val="TAC"/>
            </w:pPr>
            <w:del w:id="80" w:author="Jose M. Fortes (R&amp;S)" w:date="2022-10-26T15:41:00Z">
              <w:r w:rsidRPr="009709C5" w:rsidDel="00367A4E">
                <w:delText>SE (12.75GHz to 23.45GHz)</w:delText>
              </w:r>
            </w:del>
          </w:p>
          <w:p w14:paraId="653E7233" w14:textId="77777777" w:rsidR="005F467B" w:rsidRPr="009709C5" w:rsidRDefault="005F467B" w:rsidP="005F467B">
            <w:pPr>
              <w:pStyle w:val="TAC"/>
            </w:pPr>
            <w:del w:id="81" w:author="Jose M. Fortes (R&amp;S)" w:date="2022-10-26T15:41:00Z">
              <w:r w:rsidRPr="009709C5" w:rsidDel="00367A4E">
                <w:delText>SE (23.45GHz to 40.8GHz)</w:delText>
              </w:r>
            </w:del>
          </w:p>
          <w:p w14:paraId="27B006F0" w14:textId="77777777" w:rsidR="005F467B" w:rsidRPr="009709C5" w:rsidRDefault="005F467B" w:rsidP="005F467B">
            <w:pPr>
              <w:pStyle w:val="TAC"/>
            </w:pPr>
            <w:del w:id="82" w:author="Jose M. Fortes (R&amp;S)" w:date="2022-10-26T15:41:00Z">
              <w:r w:rsidRPr="009709C5" w:rsidDel="00367A4E">
                <w:delText>SE (40.8GHz to 66GHz)</w:delText>
              </w:r>
            </w:del>
          </w:p>
          <w:p w14:paraId="7A4891E3" w14:textId="2706FB0F" w:rsidR="005F467B" w:rsidRPr="009709C5" w:rsidRDefault="005F467B" w:rsidP="005F467B">
            <w:pPr>
              <w:pStyle w:val="TAC"/>
            </w:pPr>
            <w:del w:id="83" w:author="Jose M. Fortes (R&amp;S)" w:date="2022-10-26T15:41:00Z">
              <w:r w:rsidRPr="009709C5" w:rsidDel="00367A4E">
                <w:delText>SE (66GHz to 80GHz)</w:delText>
              </w:r>
            </w:del>
          </w:p>
        </w:tc>
        <w:tc>
          <w:tcPr>
            <w:tcW w:w="1046" w:type="dxa"/>
            <w:tcBorders>
              <w:top w:val="single" w:sz="4" w:space="0" w:color="auto"/>
              <w:left w:val="single" w:sz="4" w:space="0" w:color="auto"/>
              <w:bottom w:val="single" w:sz="4" w:space="0" w:color="auto"/>
              <w:right w:val="single" w:sz="4" w:space="0" w:color="auto"/>
            </w:tcBorders>
          </w:tcPr>
          <w:p w14:paraId="771D90E2" w14:textId="37FCE5DC" w:rsidR="005F467B" w:rsidRPr="009709C5" w:rsidRDefault="005F467B" w:rsidP="005F467B">
            <w:pPr>
              <w:pStyle w:val="TAC"/>
            </w:pPr>
            <w:ins w:id="84" w:author="Jose M. Fortes (R&amp;S)" w:date="2022-10-26T15:41:00Z">
              <w:r w:rsidRPr="009709C5">
                <w:t>6GHz to 12.75GHz</w:t>
              </w:r>
            </w:ins>
          </w:p>
        </w:tc>
        <w:tc>
          <w:tcPr>
            <w:tcW w:w="1177" w:type="dxa"/>
            <w:tcBorders>
              <w:top w:val="single" w:sz="4" w:space="0" w:color="auto"/>
              <w:left w:val="single" w:sz="4" w:space="0" w:color="auto"/>
              <w:bottom w:val="single" w:sz="4" w:space="0" w:color="auto"/>
              <w:right w:val="single" w:sz="4" w:space="0" w:color="auto"/>
            </w:tcBorders>
          </w:tcPr>
          <w:p w14:paraId="4D119ABD" w14:textId="189A6B92" w:rsidR="005F467B" w:rsidRPr="009709C5" w:rsidRDefault="005F467B" w:rsidP="005F467B">
            <w:pPr>
              <w:pStyle w:val="TAC"/>
            </w:pPr>
            <w:r w:rsidRPr="009709C5">
              <w:t>0.7</w:t>
            </w:r>
          </w:p>
        </w:tc>
        <w:tc>
          <w:tcPr>
            <w:tcW w:w="1570" w:type="dxa"/>
            <w:tcBorders>
              <w:top w:val="single" w:sz="4" w:space="0" w:color="auto"/>
              <w:left w:val="single" w:sz="4" w:space="0" w:color="auto"/>
              <w:bottom w:val="single" w:sz="4" w:space="0" w:color="auto"/>
              <w:right w:val="single" w:sz="4" w:space="0" w:color="auto"/>
            </w:tcBorders>
          </w:tcPr>
          <w:p w14:paraId="376A2671" w14:textId="77777777" w:rsidR="005F467B" w:rsidRPr="009709C5" w:rsidRDefault="005F467B" w:rsidP="005F467B">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7E519876" w14:textId="77777777" w:rsidR="005F467B" w:rsidRPr="009709C5" w:rsidRDefault="005F467B" w:rsidP="005F467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B52D7C9" w14:textId="77777777" w:rsidR="005F467B" w:rsidRPr="009709C5" w:rsidRDefault="005F467B" w:rsidP="005F467B">
            <w:pPr>
              <w:pStyle w:val="TAC"/>
            </w:pPr>
            <w:r w:rsidRPr="009709C5">
              <w:t>0.7</w:t>
            </w:r>
          </w:p>
        </w:tc>
      </w:tr>
      <w:tr w:rsidR="005F467B" w:rsidRPr="009709C5" w14:paraId="6F6A7186" w14:textId="77777777" w:rsidTr="007073EE">
        <w:trPr>
          <w:cantSplit/>
          <w:tblHeader/>
          <w:jc w:val="center"/>
        </w:trPr>
        <w:tc>
          <w:tcPr>
            <w:tcW w:w="670" w:type="dxa"/>
            <w:vMerge/>
            <w:tcBorders>
              <w:left w:val="single" w:sz="4" w:space="0" w:color="auto"/>
              <w:right w:val="single" w:sz="4" w:space="0" w:color="auto"/>
            </w:tcBorders>
          </w:tcPr>
          <w:p w14:paraId="5ED8C22E" w14:textId="77777777" w:rsidR="005F467B" w:rsidRPr="009709C5" w:rsidRDefault="005F467B" w:rsidP="005F467B">
            <w:pPr>
              <w:pStyle w:val="TAL"/>
            </w:pPr>
          </w:p>
        </w:tc>
        <w:tc>
          <w:tcPr>
            <w:tcW w:w="856" w:type="dxa"/>
            <w:vMerge/>
            <w:tcBorders>
              <w:left w:val="single" w:sz="4" w:space="0" w:color="auto"/>
              <w:right w:val="single" w:sz="4" w:space="0" w:color="auto"/>
            </w:tcBorders>
            <w:vAlign w:val="center"/>
          </w:tcPr>
          <w:p w14:paraId="3C9E4F7B" w14:textId="77777777" w:rsidR="005F467B" w:rsidRPr="009709C5" w:rsidRDefault="005F467B" w:rsidP="005F467B">
            <w:pPr>
              <w:pStyle w:val="TAL"/>
            </w:pPr>
          </w:p>
        </w:tc>
        <w:tc>
          <w:tcPr>
            <w:tcW w:w="1110" w:type="dxa"/>
            <w:vMerge/>
            <w:tcBorders>
              <w:left w:val="single" w:sz="4" w:space="0" w:color="auto"/>
              <w:right w:val="single" w:sz="4" w:space="0" w:color="auto"/>
            </w:tcBorders>
          </w:tcPr>
          <w:p w14:paraId="205BE353" w14:textId="77777777" w:rsidR="005F467B" w:rsidRPr="009709C5" w:rsidRDefault="005F467B" w:rsidP="005F467B">
            <w:pPr>
              <w:pStyle w:val="TAC"/>
            </w:pPr>
          </w:p>
        </w:tc>
        <w:tc>
          <w:tcPr>
            <w:tcW w:w="1296" w:type="dxa"/>
            <w:vMerge/>
            <w:tcBorders>
              <w:left w:val="single" w:sz="4" w:space="0" w:color="auto"/>
              <w:right w:val="single" w:sz="4" w:space="0" w:color="auto"/>
            </w:tcBorders>
          </w:tcPr>
          <w:p w14:paraId="002C9F21" w14:textId="45D36B9B" w:rsidR="005F467B" w:rsidRPr="009709C5" w:rsidRDefault="005F467B" w:rsidP="005F467B">
            <w:pPr>
              <w:pStyle w:val="TAC"/>
            </w:pPr>
          </w:p>
        </w:tc>
        <w:tc>
          <w:tcPr>
            <w:tcW w:w="1046" w:type="dxa"/>
            <w:tcBorders>
              <w:top w:val="single" w:sz="4" w:space="0" w:color="auto"/>
              <w:left w:val="single" w:sz="4" w:space="0" w:color="auto"/>
              <w:bottom w:val="single" w:sz="4" w:space="0" w:color="auto"/>
              <w:right w:val="single" w:sz="4" w:space="0" w:color="auto"/>
            </w:tcBorders>
          </w:tcPr>
          <w:p w14:paraId="398AD8CE" w14:textId="144CF467" w:rsidR="005F467B" w:rsidRPr="009709C5" w:rsidRDefault="005F467B" w:rsidP="005F467B">
            <w:pPr>
              <w:pStyle w:val="TAC"/>
            </w:pPr>
            <w:ins w:id="85" w:author="Jose M. Fortes (R&amp;S)" w:date="2022-10-26T15:41:00Z">
              <w:r w:rsidRPr="009709C5">
                <w:t>12.75GHz to 23.45GHz</w:t>
              </w:r>
            </w:ins>
          </w:p>
        </w:tc>
        <w:tc>
          <w:tcPr>
            <w:tcW w:w="1177" w:type="dxa"/>
            <w:tcBorders>
              <w:top w:val="single" w:sz="4" w:space="0" w:color="auto"/>
              <w:left w:val="single" w:sz="4" w:space="0" w:color="auto"/>
              <w:bottom w:val="single" w:sz="4" w:space="0" w:color="auto"/>
              <w:right w:val="single" w:sz="4" w:space="0" w:color="auto"/>
            </w:tcBorders>
          </w:tcPr>
          <w:p w14:paraId="4AE15C66" w14:textId="444C2DEE" w:rsidR="005F467B" w:rsidRPr="009709C5" w:rsidRDefault="005F467B" w:rsidP="005F467B">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42A2A3BA" w14:textId="77777777" w:rsidR="005F467B" w:rsidRPr="009709C5" w:rsidRDefault="005F467B" w:rsidP="005F467B">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746FE34B" w14:textId="77777777" w:rsidR="005F467B" w:rsidRPr="009709C5" w:rsidRDefault="005F467B" w:rsidP="005F467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36FB474" w14:textId="77777777" w:rsidR="005F467B" w:rsidRPr="009709C5" w:rsidRDefault="005F467B" w:rsidP="005F467B">
            <w:pPr>
              <w:pStyle w:val="TAC"/>
            </w:pPr>
            <w:r w:rsidRPr="009709C5">
              <w:t>0.6</w:t>
            </w:r>
          </w:p>
        </w:tc>
      </w:tr>
      <w:tr w:rsidR="005F467B" w:rsidRPr="009709C5" w14:paraId="67A174B1" w14:textId="77777777" w:rsidTr="007073EE">
        <w:trPr>
          <w:cantSplit/>
          <w:tblHeader/>
          <w:jc w:val="center"/>
        </w:trPr>
        <w:tc>
          <w:tcPr>
            <w:tcW w:w="670" w:type="dxa"/>
            <w:vMerge/>
            <w:tcBorders>
              <w:left w:val="single" w:sz="4" w:space="0" w:color="auto"/>
              <w:right w:val="single" w:sz="4" w:space="0" w:color="auto"/>
            </w:tcBorders>
          </w:tcPr>
          <w:p w14:paraId="61920209" w14:textId="77777777" w:rsidR="005F467B" w:rsidRPr="009709C5" w:rsidRDefault="005F467B" w:rsidP="005F467B">
            <w:pPr>
              <w:pStyle w:val="TAL"/>
            </w:pPr>
          </w:p>
        </w:tc>
        <w:tc>
          <w:tcPr>
            <w:tcW w:w="856" w:type="dxa"/>
            <w:vMerge/>
            <w:tcBorders>
              <w:left w:val="single" w:sz="4" w:space="0" w:color="auto"/>
              <w:right w:val="single" w:sz="4" w:space="0" w:color="auto"/>
            </w:tcBorders>
            <w:vAlign w:val="center"/>
          </w:tcPr>
          <w:p w14:paraId="396503E3" w14:textId="77777777" w:rsidR="005F467B" w:rsidRPr="009709C5" w:rsidRDefault="005F467B" w:rsidP="005F467B">
            <w:pPr>
              <w:pStyle w:val="TAL"/>
            </w:pPr>
          </w:p>
        </w:tc>
        <w:tc>
          <w:tcPr>
            <w:tcW w:w="1110" w:type="dxa"/>
            <w:vMerge/>
            <w:tcBorders>
              <w:left w:val="single" w:sz="4" w:space="0" w:color="auto"/>
              <w:right w:val="single" w:sz="4" w:space="0" w:color="auto"/>
            </w:tcBorders>
          </w:tcPr>
          <w:p w14:paraId="7352F587" w14:textId="77777777" w:rsidR="005F467B" w:rsidRPr="009709C5" w:rsidRDefault="005F467B" w:rsidP="005F467B">
            <w:pPr>
              <w:pStyle w:val="TAC"/>
            </w:pPr>
          </w:p>
        </w:tc>
        <w:tc>
          <w:tcPr>
            <w:tcW w:w="1296" w:type="dxa"/>
            <w:vMerge/>
            <w:tcBorders>
              <w:left w:val="single" w:sz="4" w:space="0" w:color="auto"/>
              <w:right w:val="single" w:sz="4" w:space="0" w:color="auto"/>
            </w:tcBorders>
          </w:tcPr>
          <w:p w14:paraId="50A2229E" w14:textId="5D4E3291" w:rsidR="005F467B" w:rsidRPr="009709C5" w:rsidRDefault="005F467B" w:rsidP="005F467B">
            <w:pPr>
              <w:pStyle w:val="TAC"/>
            </w:pPr>
          </w:p>
        </w:tc>
        <w:tc>
          <w:tcPr>
            <w:tcW w:w="1046" w:type="dxa"/>
            <w:tcBorders>
              <w:top w:val="single" w:sz="4" w:space="0" w:color="auto"/>
              <w:left w:val="single" w:sz="4" w:space="0" w:color="auto"/>
              <w:bottom w:val="single" w:sz="4" w:space="0" w:color="auto"/>
              <w:right w:val="single" w:sz="4" w:space="0" w:color="auto"/>
            </w:tcBorders>
          </w:tcPr>
          <w:p w14:paraId="4E3055E4" w14:textId="410FC1C4" w:rsidR="005F467B" w:rsidRPr="009709C5" w:rsidRDefault="005F467B" w:rsidP="005F467B">
            <w:pPr>
              <w:pStyle w:val="TAC"/>
            </w:pPr>
            <w:ins w:id="86" w:author="Jose M. Fortes (R&amp;S)" w:date="2022-10-26T15:41:00Z">
              <w:r w:rsidRPr="009709C5">
                <w:t>23.45GHz to 40.8GHz</w:t>
              </w:r>
            </w:ins>
          </w:p>
        </w:tc>
        <w:tc>
          <w:tcPr>
            <w:tcW w:w="1177" w:type="dxa"/>
            <w:tcBorders>
              <w:top w:val="single" w:sz="4" w:space="0" w:color="auto"/>
              <w:left w:val="single" w:sz="4" w:space="0" w:color="auto"/>
              <w:bottom w:val="single" w:sz="4" w:space="0" w:color="auto"/>
              <w:right w:val="single" w:sz="4" w:space="0" w:color="auto"/>
            </w:tcBorders>
          </w:tcPr>
          <w:p w14:paraId="7716FADC" w14:textId="1EAC2C68" w:rsidR="005F467B" w:rsidRPr="009709C5" w:rsidRDefault="005F467B" w:rsidP="005F467B">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47A2C69A" w14:textId="77777777" w:rsidR="005F467B" w:rsidRPr="009709C5" w:rsidRDefault="005F467B" w:rsidP="005F467B">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4AA9E560" w14:textId="77777777" w:rsidR="005F467B" w:rsidRPr="009709C5" w:rsidRDefault="005F467B" w:rsidP="005F467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2D16F23" w14:textId="77777777" w:rsidR="005F467B" w:rsidRPr="009709C5" w:rsidRDefault="005F467B" w:rsidP="005F467B">
            <w:pPr>
              <w:pStyle w:val="TAC"/>
            </w:pPr>
            <w:r w:rsidRPr="009709C5">
              <w:t>0.6</w:t>
            </w:r>
          </w:p>
        </w:tc>
      </w:tr>
      <w:tr w:rsidR="005F467B" w:rsidRPr="009709C5" w14:paraId="7EE8C3CA" w14:textId="77777777" w:rsidTr="007073EE">
        <w:trPr>
          <w:cantSplit/>
          <w:tblHeader/>
          <w:jc w:val="center"/>
        </w:trPr>
        <w:tc>
          <w:tcPr>
            <w:tcW w:w="670" w:type="dxa"/>
            <w:vMerge/>
            <w:tcBorders>
              <w:left w:val="single" w:sz="4" w:space="0" w:color="auto"/>
              <w:right w:val="single" w:sz="4" w:space="0" w:color="auto"/>
            </w:tcBorders>
          </w:tcPr>
          <w:p w14:paraId="3806A88E" w14:textId="77777777" w:rsidR="005F467B" w:rsidRPr="009709C5" w:rsidRDefault="005F467B" w:rsidP="005F467B">
            <w:pPr>
              <w:pStyle w:val="TAL"/>
            </w:pPr>
          </w:p>
        </w:tc>
        <w:tc>
          <w:tcPr>
            <w:tcW w:w="856" w:type="dxa"/>
            <w:vMerge/>
            <w:tcBorders>
              <w:left w:val="single" w:sz="4" w:space="0" w:color="auto"/>
              <w:right w:val="single" w:sz="4" w:space="0" w:color="auto"/>
            </w:tcBorders>
            <w:vAlign w:val="center"/>
          </w:tcPr>
          <w:p w14:paraId="727D2BE5" w14:textId="77777777" w:rsidR="005F467B" w:rsidRPr="009709C5" w:rsidRDefault="005F467B" w:rsidP="005F467B">
            <w:pPr>
              <w:pStyle w:val="TAL"/>
            </w:pPr>
          </w:p>
        </w:tc>
        <w:tc>
          <w:tcPr>
            <w:tcW w:w="1110" w:type="dxa"/>
            <w:vMerge/>
            <w:tcBorders>
              <w:left w:val="single" w:sz="4" w:space="0" w:color="auto"/>
              <w:right w:val="single" w:sz="4" w:space="0" w:color="auto"/>
            </w:tcBorders>
          </w:tcPr>
          <w:p w14:paraId="4709E800" w14:textId="77777777" w:rsidR="005F467B" w:rsidRPr="009709C5" w:rsidRDefault="005F467B" w:rsidP="005F467B">
            <w:pPr>
              <w:pStyle w:val="TAC"/>
            </w:pPr>
          </w:p>
        </w:tc>
        <w:tc>
          <w:tcPr>
            <w:tcW w:w="1296" w:type="dxa"/>
            <w:vMerge/>
            <w:tcBorders>
              <w:left w:val="single" w:sz="4" w:space="0" w:color="auto"/>
              <w:right w:val="single" w:sz="4" w:space="0" w:color="auto"/>
            </w:tcBorders>
          </w:tcPr>
          <w:p w14:paraId="621632EC" w14:textId="36898BB6" w:rsidR="005F467B" w:rsidRPr="009709C5" w:rsidRDefault="005F467B" w:rsidP="005F467B">
            <w:pPr>
              <w:pStyle w:val="TAC"/>
            </w:pPr>
          </w:p>
        </w:tc>
        <w:tc>
          <w:tcPr>
            <w:tcW w:w="1046" w:type="dxa"/>
            <w:tcBorders>
              <w:top w:val="single" w:sz="4" w:space="0" w:color="auto"/>
              <w:left w:val="single" w:sz="4" w:space="0" w:color="auto"/>
              <w:bottom w:val="single" w:sz="4" w:space="0" w:color="auto"/>
              <w:right w:val="single" w:sz="4" w:space="0" w:color="auto"/>
            </w:tcBorders>
          </w:tcPr>
          <w:p w14:paraId="742A7B6B" w14:textId="58CC7BA4" w:rsidR="005F467B" w:rsidRPr="009709C5" w:rsidRDefault="005F467B" w:rsidP="005F467B">
            <w:pPr>
              <w:pStyle w:val="TAC"/>
            </w:pPr>
            <w:ins w:id="87" w:author="Jose M. Fortes (R&amp;S)" w:date="2022-10-26T15:41:00Z">
              <w:r w:rsidRPr="009709C5">
                <w:t>40.8GHz to 66GHz</w:t>
              </w:r>
            </w:ins>
          </w:p>
        </w:tc>
        <w:tc>
          <w:tcPr>
            <w:tcW w:w="1177" w:type="dxa"/>
            <w:tcBorders>
              <w:top w:val="single" w:sz="4" w:space="0" w:color="auto"/>
              <w:left w:val="single" w:sz="4" w:space="0" w:color="auto"/>
              <w:bottom w:val="single" w:sz="4" w:space="0" w:color="auto"/>
              <w:right w:val="single" w:sz="4" w:space="0" w:color="auto"/>
            </w:tcBorders>
          </w:tcPr>
          <w:p w14:paraId="08AC694B" w14:textId="2F5BE9F0" w:rsidR="005F467B" w:rsidRPr="009709C5" w:rsidRDefault="005F467B" w:rsidP="005F467B">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595028C1" w14:textId="77777777" w:rsidR="005F467B" w:rsidRPr="009709C5" w:rsidRDefault="005F467B" w:rsidP="005F467B">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73384B07" w14:textId="77777777" w:rsidR="005F467B" w:rsidRPr="009709C5" w:rsidRDefault="005F467B" w:rsidP="005F467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1A3405B" w14:textId="77777777" w:rsidR="005F467B" w:rsidRPr="009709C5" w:rsidRDefault="005F467B" w:rsidP="005F467B">
            <w:pPr>
              <w:pStyle w:val="TAC"/>
            </w:pPr>
            <w:r w:rsidRPr="009709C5">
              <w:t>0.6</w:t>
            </w:r>
          </w:p>
        </w:tc>
      </w:tr>
      <w:tr w:rsidR="005F467B" w:rsidRPr="009709C5" w14:paraId="4F69F690" w14:textId="77777777" w:rsidTr="007073EE">
        <w:trPr>
          <w:cantSplit/>
          <w:tblHeader/>
          <w:jc w:val="center"/>
        </w:trPr>
        <w:tc>
          <w:tcPr>
            <w:tcW w:w="670" w:type="dxa"/>
            <w:vMerge/>
            <w:tcBorders>
              <w:left w:val="single" w:sz="4" w:space="0" w:color="auto"/>
              <w:right w:val="single" w:sz="4" w:space="0" w:color="auto"/>
            </w:tcBorders>
          </w:tcPr>
          <w:p w14:paraId="42AC0954" w14:textId="77777777" w:rsidR="005F467B" w:rsidRPr="009709C5" w:rsidRDefault="005F467B" w:rsidP="005F467B">
            <w:pPr>
              <w:pStyle w:val="TAL"/>
            </w:pPr>
          </w:p>
        </w:tc>
        <w:tc>
          <w:tcPr>
            <w:tcW w:w="856" w:type="dxa"/>
            <w:vMerge/>
            <w:tcBorders>
              <w:left w:val="single" w:sz="4" w:space="0" w:color="auto"/>
              <w:right w:val="single" w:sz="4" w:space="0" w:color="auto"/>
            </w:tcBorders>
            <w:vAlign w:val="center"/>
          </w:tcPr>
          <w:p w14:paraId="5CEEB98D" w14:textId="77777777" w:rsidR="005F467B" w:rsidRPr="009709C5" w:rsidRDefault="005F467B" w:rsidP="005F467B">
            <w:pPr>
              <w:pStyle w:val="TAL"/>
            </w:pPr>
          </w:p>
        </w:tc>
        <w:tc>
          <w:tcPr>
            <w:tcW w:w="1110" w:type="dxa"/>
            <w:vMerge/>
            <w:tcBorders>
              <w:left w:val="single" w:sz="4" w:space="0" w:color="auto"/>
              <w:right w:val="single" w:sz="4" w:space="0" w:color="auto"/>
            </w:tcBorders>
          </w:tcPr>
          <w:p w14:paraId="4D512E7D" w14:textId="77777777" w:rsidR="005F467B" w:rsidRPr="009709C5" w:rsidRDefault="005F467B" w:rsidP="005F467B">
            <w:pPr>
              <w:pStyle w:val="TAC"/>
            </w:pPr>
          </w:p>
        </w:tc>
        <w:tc>
          <w:tcPr>
            <w:tcW w:w="1296" w:type="dxa"/>
            <w:vMerge/>
            <w:tcBorders>
              <w:left w:val="single" w:sz="4" w:space="0" w:color="auto"/>
              <w:bottom w:val="single" w:sz="4" w:space="0" w:color="auto"/>
              <w:right w:val="single" w:sz="4" w:space="0" w:color="auto"/>
            </w:tcBorders>
          </w:tcPr>
          <w:p w14:paraId="3E714A33" w14:textId="407C424C" w:rsidR="005F467B" w:rsidRPr="009709C5" w:rsidRDefault="005F467B" w:rsidP="005F467B">
            <w:pPr>
              <w:pStyle w:val="TAC"/>
            </w:pPr>
          </w:p>
        </w:tc>
        <w:tc>
          <w:tcPr>
            <w:tcW w:w="1046" w:type="dxa"/>
            <w:tcBorders>
              <w:top w:val="single" w:sz="4" w:space="0" w:color="auto"/>
              <w:left w:val="single" w:sz="4" w:space="0" w:color="auto"/>
              <w:bottom w:val="single" w:sz="4" w:space="0" w:color="auto"/>
              <w:right w:val="single" w:sz="4" w:space="0" w:color="auto"/>
            </w:tcBorders>
          </w:tcPr>
          <w:p w14:paraId="1A552BA6" w14:textId="66C4A65A" w:rsidR="005F467B" w:rsidRPr="009709C5" w:rsidRDefault="005F467B" w:rsidP="005F467B">
            <w:pPr>
              <w:pStyle w:val="TAC"/>
            </w:pPr>
            <w:ins w:id="88" w:author="Jose M. Fortes (R&amp;S)" w:date="2022-10-26T15:41:00Z">
              <w:r w:rsidRPr="009709C5">
                <w:t>66GHz to 80GHz</w:t>
              </w:r>
            </w:ins>
          </w:p>
        </w:tc>
        <w:tc>
          <w:tcPr>
            <w:tcW w:w="1177" w:type="dxa"/>
            <w:tcBorders>
              <w:top w:val="single" w:sz="4" w:space="0" w:color="auto"/>
              <w:left w:val="single" w:sz="4" w:space="0" w:color="auto"/>
              <w:bottom w:val="single" w:sz="4" w:space="0" w:color="auto"/>
              <w:right w:val="single" w:sz="4" w:space="0" w:color="auto"/>
            </w:tcBorders>
          </w:tcPr>
          <w:p w14:paraId="1B3869BC" w14:textId="1CCDB2E8" w:rsidR="005F467B" w:rsidRPr="009709C5" w:rsidRDefault="005F467B" w:rsidP="005F467B">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5E3D17A7" w14:textId="77777777" w:rsidR="005F467B" w:rsidRPr="009709C5" w:rsidRDefault="005F467B" w:rsidP="005F467B">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68C15102" w14:textId="77777777" w:rsidR="005F467B" w:rsidRPr="009709C5" w:rsidRDefault="005F467B" w:rsidP="005F467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B4DB6C8" w14:textId="77777777" w:rsidR="005F467B" w:rsidRPr="009709C5" w:rsidRDefault="005F467B" w:rsidP="005F467B">
            <w:pPr>
              <w:pStyle w:val="TAC"/>
            </w:pPr>
            <w:r w:rsidRPr="009709C5">
              <w:t>0.6</w:t>
            </w:r>
          </w:p>
        </w:tc>
      </w:tr>
      <w:tr w:rsidR="005F467B" w:rsidRPr="009709C5" w14:paraId="2FE4DD32" w14:textId="77777777" w:rsidTr="00367A4E">
        <w:trPr>
          <w:cantSplit/>
          <w:tblHeader/>
          <w:jc w:val="center"/>
          <w:trPrChange w:id="89" w:author="Jose M. Fortes (R&amp;S)" w:date="2022-10-26T15:38:00Z">
            <w:trPr>
              <w:cantSplit/>
              <w:tblHeader/>
              <w:jc w:val="center"/>
            </w:trPr>
          </w:trPrChange>
        </w:trPr>
        <w:tc>
          <w:tcPr>
            <w:tcW w:w="670" w:type="dxa"/>
            <w:vMerge/>
            <w:tcBorders>
              <w:left w:val="single" w:sz="4" w:space="0" w:color="auto"/>
              <w:right w:val="single" w:sz="4" w:space="0" w:color="auto"/>
            </w:tcBorders>
            <w:tcPrChange w:id="90" w:author="Jose M. Fortes (R&amp;S)" w:date="2022-10-26T15:38:00Z">
              <w:tcPr>
                <w:tcW w:w="690" w:type="dxa"/>
                <w:gridSpan w:val="2"/>
                <w:vMerge/>
                <w:tcBorders>
                  <w:left w:val="single" w:sz="4" w:space="0" w:color="auto"/>
                  <w:right w:val="single" w:sz="4" w:space="0" w:color="auto"/>
                </w:tcBorders>
              </w:tcPr>
            </w:tcPrChange>
          </w:tcPr>
          <w:p w14:paraId="2F24DF56" w14:textId="77777777" w:rsidR="005F467B" w:rsidRPr="009709C5" w:rsidRDefault="005F467B" w:rsidP="005F467B">
            <w:pPr>
              <w:pStyle w:val="TAL"/>
            </w:pPr>
          </w:p>
        </w:tc>
        <w:tc>
          <w:tcPr>
            <w:tcW w:w="856" w:type="dxa"/>
            <w:vMerge/>
            <w:tcBorders>
              <w:left w:val="single" w:sz="4" w:space="0" w:color="auto"/>
              <w:right w:val="single" w:sz="4" w:space="0" w:color="auto"/>
            </w:tcBorders>
            <w:vAlign w:val="center"/>
            <w:tcPrChange w:id="91" w:author="Jose M. Fortes (R&amp;S)" w:date="2022-10-26T15:38:00Z">
              <w:tcPr>
                <w:tcW w:w="897" w:type="dxa"/>
                <w:gridSpan w:val="2"/>
                <w:vMerge/>
                <w:tcBorders>
                  <w:left w:val="single" w:sz="4" w:space="0" w:color="auto"/>
                  <w:right w:val="single" w:sz="4" w:space="0" w:color="auto"/>
                </w:tcBorders>
                <w:vAlign w:val="center"/>
              </w:tcPr>
            </w:tcPrChange>
          </w:tcPr>
          <w:p w14:paraId="3498A4BC" w14:textId="77777777" w:rsidR="005F467B" w:rsidRPr="009709C5" w:rsidRDefault="005F467B" w:rsidP="005F467B">
            <w:pPr>
              <w:pStyle w:val="TAL"/>
            </w:pPr>
          </w:p>
        </w:tc>
        <w:tc>
          <w:tcPr>
            <w:tcW w:w="1110" w:type="dxa"/>
            <w:vMerge w:val="restart"/>
            <w:tcBorders>
              <w:top w:val="single" w:sz="4" w:space="0" w:color="auto"/>
              <w:left w:val="single" w:sz="4" w:space="0" w:color="auto"/>
              <w:right w:val="single" w:sz="4" w:space="0" w:color="auto"/>
            </w:tcBorders>
            <w:tcPrChange w:id="92" w:author="Jose M. Fortes (R&amp;S)" w:date="2022-10-26T15:38:00Z">
              <w:tcPr>
                <w:tcW w:w="1141" w:type="dxa"/>
                <w:gridSpan w:val="2"/>
                <w:vMerge w:val="restart"/>
                <w:tcBorders>
                  <w:top w:val="single" w:sz="4" w:space="0" w:color="auto"/>
                  <w:left w:val="single" w:sz="4" w:space="0" w:color="auto"/>
                  <w:right w:val="single" w:sz="4" w:space="0" w:color="auto"/>
                </w:tcBorders>
              </w:tcPr>
            </w:tcPrChange>
          </w:tcPr>
          <w:p w14:paraId="5EF48681" w14:textId="77777777" w:rsidR="005F467B" w:rsidRPr="009709C5" w:rsidRDefault="005F467B" w:rsidP="005F467B">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Change w:id="93" w:author="Jose M. Fortes (R&amp;S)" w:date="2022-10-26T15:38:00Z">
              <w:tcPr>
                <w:tcW w:w="1296" w:type="dxa"/>
                <w:gridSpan w:val="2"/>
                <w:tcBorders>
                  <w:top w:val="single" w:sz="4" w:space="0" w:color="auto"/>
                  <w:left w:val="single" w:sz="4" w:space="0" w:color="auto"/>
                  <w:bottom w:val="single" w:sz="4" w:space="0" w:color="auto"/>
                  <w:right w:val="single" w:sz="4" w:space="0" w:color="auto"/>
                </w:tcBorders>
              </w:tcPr>
            </w:tcPrChange>
          </w:tcPr>
          <w:p w14:paraId="65D8E445" w14:textId="77777777" w:rsidR="005F467B" w:rsidRPr="009709C5" w:rsidRDefault="005F467B" w:rsidP="005F467B">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Change w:id="94" w:author="Jose M. Fortes (R&amp;S)" w:date="2022-10-26T15:38:00Z">
              <w:tcPr>
                <w:tcW w:w="1188" w:type="dxa"/>
                <w:gridSpan w:val="2"/>
                <w:tcBorders>
                  <w:top w:val="single" w:sz="4" w:space="0" w:color="auto"/>
                  <w:left w:val="single" w:sz="4" w:space="0" w:color="auto"/>
                  <w:bottom w:val="single" w:sz="4" w:space="0" w:color="auto"/>
                  <w:right w:val="single" w:sz="4" w:space="0" w:color="auto"/>
                </w:tcBorders>
              </w:tcPr>
            </w:tcPrChange>
          </w:tcPr>
          <w:p w14:paraId="32A4E1C3" w14:textId="3CF18B9A" w:rsidR="005F467B" w:rsidRPr="009709C5" w:rsidRDefault="005F467B" w:rsidP="005F467B">
            <w:pPr>
              <w:pStyle w:val="TAC"/>
            </w:pPr>
            <w:ins w:id="95" w:author="Jose M. Fortes (R&amp;S)" w:date="2022-10-26T15:42:00Z">
              <w:r>
                <w:t>FR2a, FR2b</w:t>
              </w:r>
            </w:ins>
          </w:p>
        </w:tc>
        <w:tc>
          <w:tcPr>
            <w:tcW w:w="1177" w:type="dxa"/>
            <w:tcBorders>
              <w:top w:val="single" w:sz="4" w:space="0" w:color="auto"/>
              <w:left w:val="single" w:sz="4" w:space="0" w:color="auto"/>
              <w:bottom w:val="single" w:sz="4" w:space="0" w:color="auto"/>
              <w:right w:val="single" w:sz="4" w:space="0" w:color="auto"/>
            </w:tcBorders>
            <w:tcPrChange w:id="96" w:author="Jose M. Fortes (R&amp;S)" w:date="2022-10-26T15:38:00Z">
              <w:tcPr>
                <w:tcW w:w="1188" w:type="dxa"/>
                <w:gridSpan w:val="2"/>
                <w:tcBorders>
                  <w:top w:val="single" w:sz="4" w:space="0" w:color="auto"/>
                  <w:left w:val="single" w:sz="4" w:space="0" w:color="auto"/>
                  <w:bottom w:val="single" w:sz="4" w:space="0" w:color="auto"/>
                  <w:right w:val="single" w:sz="4" w:space="0" w:color="auto"/>
                </w:tcBorders>
              </w:tcPr>
            </w:tcPrChange>
          </w:tcPr>
          <w:p w14:paraId="4CBA0A00" w14:textId="50785014" w:rsidR="005F467B" w:rsidRPr="009709C5" w:rsidRDefault="005F467B" w:rsidP="005F467B">
            <w:pPr>
              <w:pStyle w:val="TAC"/>
            </w:pPr>
            <w:r w:rsidRPr="009709C5">
              <w:t>0.9</w:t>
            </w:r>
          </w:p>
        </w:tc>
        <w:tc>
          <w:tcPr>
            <w:tcW w:w="1570" w:type="dxa"/>
            <w:tcBorders>
              <w:top w:val="single" w:sz="4" w:space="0" w:color="auto"/>
              <w:left w:val="single" w:sz="4" w:space="0" w:color="auto"/>
              <w:bottom w:val="single" w:sz="4" w:space="0" w:color="auto"/>
              <w:right w:val="single" w:sz="4" w:space="0" w:color="auto"/>
            </w:tcBorders>
            <w:tcPrChange w:id="97" w:author="Jose M. Fortes (R&amp;S)" w:date="2022-10-26T15:38:00Z">
              <w:tcPr>
                <w:tcW w:w="1666" w:type="dxa"/>
                <w:gridSpan w:val="2"/>
                <w:tcBorders>
                  <w:top w:val="single" w:sz="4" w:space="0" w:color="auto"/>
                  <w:left w:val="single" w:sz="4" w:space="0" w:color="auto"/>
                  <w:bottom w:val="single" w:sz="4" w:space="0" w:color="auto"/>
                  <w:right w:val="single" w:sz="4" w:space="0" w:color="auto"/>
                </w:tcBorders>
              </w:tcPr>
            </w:tcPrChange>
          </w:tcPr>
          <w:p w14:paraId="181E8129" w14:textId="77777777" w:rsidR="005F467B" w:rsidRPr="009709C5" w:rsidRDefault="005F467B" w:rsidP="005F467B">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Change w:id="98" w:author="Jose M. Fortes (R&amp;S)" w:date="2022-10-26T15:38:00Z">
              <w:tcPr>
                <w:tcW w:w="917" w:type="dxa"/>
                <w:gridSpan w:val="2"/>
                <w:tcBorders>
                  <w:top w:val="single" w:sz="4" w:space="0" w:color="auto"/>
                  <w:left w:val="single" w:sz="4" w:space="0" w:color="auto"/>
                  <w:bottom w:val="single" w:sz="4" w:space="0" w:color="auto"/>
                  <w:right w:val="single" w:sz="4" w:space="0" w:color="auto"/>
                </w:tcBorders>
              </w:tcPr>
            </w:tcPrChange>
          </w:tcPr>
          <w:p w14:paraId="654DCF98" w14:textId="77777777" w:rsidR="005F467B" w:rsidRPr="009709C5" w:rsidRDefault="005F467B" w:rsidP="005F467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Change w:id="99" w:author="Jose M. Fortes (R&amp;S)" w:date="2022-10-26T15:38:00Z">
              <w:tcPr>
                <w:tcW w:w="1178" w:type="dxa"/>
                <w:gridSpan w:val="2"/>
                <w:tcBorders>
                  <w:top w:val="single" w:sz="4" w:space="0" w:color="auto"/>
                  <w:left w:val="single" w:sz="4" w:space="0" w:color="auto"/>
                  <w:bottom w:val="single" w:sz="4" w:space="0" w:color="auto"/>
                  <w:right w:val="single" w:sz="4" w:space="0" w:color="auto"/>
                </w:tcBorders>
              </w:tcPr>
            </w:tcPrChange>
          </w:tcPr>
          <w:p w14:paraId="7521E1EB" w14:textId="77777777" w:rsidR="005F467B" w:rsidRPr="009709C5" w:rsidRDefault="005F467B" w:rsidP="005F467B">
            <w:pPr>
              <w:pStyle w:val="TAC"/>
            </w:pPr>
            <w:r w:rsidRPr="009709C5">
              <w:t>0.9</w:t>
            </w:r>
          </w:p>
        </w:tc>
      </w:tr>
      <w:tr w:rsidR="005F467B" w:rsidRPr="009709C5" w14:paraId="57561D8B" w14:textId="77777777" w:rsidTr="00367A4E">
        <w:trPr>
          <w:cantSplit/>
          <w:tblHeader/>
          <w:jc w:val="center"/>
          <w:trPrChange w:id="100" w:author="Jose M. Fortes (R&amp;S)" w:date="2022-10-26T15:38:00Z">
            <w:trPr>
              <w:cantSplit/>
              <w:tblHeader/>
              <w:jc w:val="center"/>
            </w:trPr>
          </w:trPrChange>
        </w:trPr>
        <w:tc>
          <w:tcPr>
            <w:tcW w:w="670" w:type="dxa"/>
            <w:vMerge/>
            <w:tcBorders>
              <w:left w:val="single" w:sz="4" w:space="0" w:color="auto"/>
              <w:right w:val="single" w:sz="4" w:space="0" w:color="auto"/>
            </w:tcBorders>
            <w:tcPrChange w:id="101" w:author="Jose M. Fortes (R&amp;S)" w:date="2022-10-26T15:38:00Z">
              <w:tcPr>
                <w:tcW w:w="690" w:type="dxa"/>
                <w:gridSpan w:val="2"/>
                <w:vMerge/>
                <w:tcBorders>
                  <w:left w:val="single" w:sz="4" w:space="0" w:color="auto"/>
                  <w:right w:val="single" w:sz="4" w:space="0" w:color="auto"/>
                </w:tcBorders>
              </w:tcPr>
            </w:tcPrChange>
          </w:tcPr>
          <w:p w14:paraId="7A06A57F" w14:textId="77777777" w:rsidR="005F467B" w:rsidRPr="009709C5" w:rsidRDefault="005F467B" w:rsidP="005F467B">
            <w:pPr>
              <w:pStyle w:val="TAL"/>
            </w:pPr>
          </w:p>
        </w:tc>
        <w:tc>
          <w:tcPr>
            <w:tcW w:w="856" w:type="dxa"/>
            <w:vMerge/>
            <w:tcBorders>
              <w:left w:val="single" w:sz="4" w:space="0" w:color="auto"/>
              <w:right w:val="single" w:sz="4" w:space="0" w:color="auto"/>
            </w:tcBorders>
            <w:vAlign w:val="center"/>
            <w:tcPrChange w:id="102" w:author="Jose M. Fortes (R&amp;S)" w:date="2022-10-26T15:38:00Z">
              <w:tcPr>
                <w:tcW w:w="897" w:type="dxa"/>
                <w:gridSpan w:val="2"/>
                <w:vMerge/>
                <w:tcBorders>
                  <w:left w:val="single" w:sz="4" w:space="0" w:color="auto"/>
                  <w:right w:val="single" w:sz="4" w:space="0" w:color="auto"/>
                </w:tcBorders>
                <w:vAlign w:val="center"/>
              </w:tcPr>
            </w:tcPrChange>
          </w:tcPr>
          <w:p w14:paraId="6C07ED46" w14:textId="77777777" w:rsidR="005F467B" w:rsidRPr="009709C5" w:rsidRDefault="005F467B" w:rsidP="005F467B">
            <w:pPr>
              <w:pStyle w:val="TAL"/>
            </w:pPr>
          </w:p>
        </w:tc>
        <w:tc>
          <w:tcPr>
            <w:tcW w:w="1110" w:type="dxa"/>
            <w:vMerge/>
            <w:tcBorders>
              <w:top w:val="single" w:sz="4" w:space="0" w:color="auto"/>
              <w:left w:val="single" w:sz="4" w:space="0" w:color="auto"/>
              <w:right w:val="single" w:sz="4" w:space="0" w:color="auto"/>
            </w:tcBorders>
            <w:tcPrChange w:id="103" w:author="Jose M. Fortes (R&amp;S)" w:date="2022-10-26T15:38:00Z">
              <w:tcPr>
                <w:tcW w:w="1141" w:type="dxa"/>
                <w:gridSpan w:val="2"/>
                <w:vMerge/>
                <w:tcBorders>
                  <w:top w:val="single" w:sz="4" w:space="0" w:color="auto"/>
                  <w:left w:val="single" w:sz="4" w:space="0" w:color="auto"/>
                  <w:right w:val="single" w:sz="4" w:space="0" w:color="auto"/>
                </w:tcBorders>
              </w:tcPr>
            </w:tcPrChange>
          </w:tcPr>
          <w:p w14:paraId="07268541" w14:textId="77777777" w:rsidR="005F467B" w:rsidRPr="009709C5" w:rsidRDefault="005F467B" w:rsidP="005F467B">
            <w:pPr>
              <w:pStyle w:val="TAC"/>
            </w:pPr>
          </w:p>
        </w:tc>
        <w:tc>
          <w:tcPr>
            <w:tcW w:w="1296" w:type="dxa"/>
            <w:tcBorders>
              <w:top w:val="single" w:sz="4" w:space="0" w:color="auto"/>
              <w:left w:val="single" w:sz="4" w:space="0" w:color="auto"/>
              <w:bottom w:val="single" w:sz="4" w:space="0" w:color="auto"/>
              <w:right w:val="single" w:sz="4" w:space="0" w:color="auto"/>
            </w:tcBorders>
            <w:tcPrChange w:id="104" w:author="Jose M. Fortes (R&amp;S)" w:date="2022-10-26T15:38:00Z">
              <w:tcPr>
                <w:tcW w:w="1296" w:type="dxa"/>
                <w:gridSpan w:val="2"/>
                <w:tcBorders>
                  <w:top w:val="single" w:sz="4" w:space="0" w:color="auto"/>
                  <w:left w:val="single" w:sz="4" w:space="0" w:color="auto"/>
                  <w:bottom w:val="single" w:sz="4" w:space="0" w:color="auto"/>
                  <w:right w:val="single" w:sz="4" w:space="0" w:color="auto"/>
                </w:tcBorders>
              </w:tcPr>
            </w:tcPrChange>
          </w:tcPr>
          <w:p w14:paraId="6BD2B499" w14:textId="2EF830D3" w:rsidR="005F467B" w:rsidRPr="009709C5" w:rsidRDefault="005F467B" w:rsidP="005F467B">
            <w:pPr>
              <w:pStyle w:val="TAC"/>
            </w:pPr>
            <w:del w:id="105" w:author="Jose M. Fortes (R&amp;S)" w:date="2022-10-27T15:02:00Z">
              <w:r w:rsidRPr="009709C5" w:rsidDel="005F467B">
                <w:delText>ACLR (relative measurement)</w:delText>
              </w:r>
            </w:del>
          </w:p>
        </w:tc>
        <w:tc>
          <w:tcPr>
            <w:tcW w:w="1046" w:type="dxa"/>
            <w:tcBorders>
              <w:top w:val="single" w:sz="4" w:space="0" w:color="auto"/>
              <w:left w:val="single" w:sz="4" w:space="0" w:color="auto"/>
              <w:bottom w:val="single" w:sz="4" w:space="0" w:color="auto"/>
              <w:right w:val="single" w:sz="4" w:space="0" w:color="auto"/>
            </w:tcBorders>
            <w:tcPrChange w:id="106" w:author="Jose M. Fortes (R&amp;S)" w:date="2022-10-26T15:38:00Z">
              <w:tcPr>
                <w:tcW w:w="1188" w:type="dxa"/>
                <w:gridSpan w:val="2"/>
                <w:tcBorders>
                  <w:top w:val="single" w:sz="4" w:space="0" w:color="auto"/>
                  <w:left w:val="single" w:sz="4" w:space="0" w:color="auto"/>
                  <w:bottom w:val="single" w:sz="4" w:space="0" w:color="auto"/>
                  <w:right w:val="single" w:sz="4" w:space="0" w:color="auto"/>
                </w:tcBorders>
              </w:tcPr>
            </w:tcPrChange>
          </w:tcPr>
          <w:p w14:paraId="1498F8CB" w14:textId="729DE8C8" w:rsidR="005F467B" w:rsidRPr="009709C5" w:rsidRDefault="005F467B" w:rsidP="005F467B">
            <w:pPr>
              <w:pStyle w:val="TAC"/>
            </w:pPr>
          </w:p>
        </w:tc>
        <w:tc>
          <w:tcPr>
            <w:tcW w:w="1177" w:type="dxa"/>
            <w:tcBorders>
              <w:top w:val="single" w:sz="4" w:space="0" w:color="auto"/>
              <w:left w:val="single" w:sz="4" w:space="0" w:color="auto"/>
              <w:bottom w:val="single" w:sz="4" w:space="0" w:color="auto"/>
              <w:right w:val="single" w:sz="4" w:space="0" w:color="auto"/>
            </w:tcBorders>
            <w:tcPrChange w:id="107" w:author="Jose M. Fortes (R&amp;S)" w:date="2022-10-26T15:38:00Z">
              <w:tcPr>
                <w:tcW w:w="1188" w:type="dxa"/>
                <w:gridSpan w:val="2"/>
                <w:tcBorders>
                  <w:top w:val="single" w:sz="4" w:space="0" w:color="auto"/>
                  <w:left w:val="single" w:sz="4" w:space="0" w:color="auto"/>
                  <w:bottom w:val="single" w:sz="4" w:space="0" w:color="auto"/>
                  <w:right w:val="single" w:sz="4" w:space="0" w:color="auto"/>
                </w:tcBorders>
              </w:tcPr>
            </w:tcPrChange>
          </w:tcPr>
          <w:p w14:paraId="0D67554F" w14:textId="34386596" w:rsidR="005F467B" w:rsidRPr="009709C5" w:rsidRDefault="005F467B" w:rsidP="005F467B">
            <w:pPr>
              <w:pStyle w:val="TAC"/>
            </w:pPr>
            <w:del w:id="108" w:author="Jose M. Fortes (R&amp;S)" w:date="2022-10-27T15:02:00Z">
              <w:r w:rsidRPr="009709C5" w:rsidDel="005F467B">
                <w:delText>0.52</w:delText>
              </w:r>
            </w:del>
          </w:p>
        </w:tc>
        <w:tc>
          <w:tcPr>
            <w:tcW w:w="1570" w:type="dxa"/>
            <w:tcBorders>
              <w:top w:val="single" w:sz="4" w:space="0" w:color="auto"/>
              <w:left w:val="single" w:sz="4" w:space="0" w:color="auto"/>
              <w:bottom w:val="single" w:sz="4" w:space="0" w:color="auto"/>
              <w:right w:val="single" w:sz="4" w:space="0" w:color="auto"/>
            </w:tcBorders>
            <w:tcPrChange w:id="109" w:author="Jose M. Fortes (R&amp;S)" w:date="2022-10-26T15:38:00Z">
              <w:tcPr>
                <w:tcW w:w="1666" w:type="dxa"/>
                <w:gridSpan w:val="2"/>
                <w:tcBorders>
                  <w:top w:val="single" w:sz="4" w:space="0" w:color="auto"/>
                  <w:left w:val="single" w:sz="4" w:space="0" w:color="auto"/>
                  <w:bottom w:val="single" w:sz="4" w:space="0" w:color="auto"/>
                  <w:right w:val="single" w:sz="4" w:space="0" w:color="auto"/>
                </w:tcBorders>
              </w:tcPr>
            </w:tcPrChange>
          </w:tcPr>
          <w:p w14:paraId="504077C3" w14:textId="119FA2E2" w:rsidR="005F467B" w:rsidRPr="009709C5" w:rsidRDefault="005F467B" w:rsidP="005F467B">
            <w:pPr>
              <w:pStyle w:val="TAC"/>
            </w:pPr>
            <w:del w:id="110" w:author="Jose M. Fortes (R&amp;S)" w:date="2022-10-27T15:02:00Z">
              <w:r w:rsidRPr="009709C5" w:rsidDel="005F467B">
                <w:delText>Actual</w:delText>
              </w:r>
            </w:del>
          </w:p>
        </w:tc>
        <w:tc>
          <w:tcPr>
            <w:tcW w:w="885" w:type="dxa"/>
            <w:tcBorders>
              <w:top w:val="single" w:sz="4" w:space="0" w:color="auto"/>
              <w:left w:val="single" w:sz="4" w:space="0" w:color="auto"/>
              <w:bottom w:val="single" w:sz="4" w:space="0" w:color="auto"/>
              <w:right w:val="single" w:sz="4" w:space="0" w:color="auto"/>
            </w:tcBorders>
            <w:tcPrChange w:id="111" w:author="Jose M. Fortes (R&amp;S)" w:date="2022-10-26T15:38:00Z">
              <w:tcPr>
                <w:tcW w:w="917" w:type="dxa"/>
                <w:gridSpan w:val="2"/>
                <w:tcBorders>
                  <w:top w:val="single" w:sz="4" w:space="0" w:color="auto"/>
                  <w:left w:val="single" w:sz="4" w:space="0" w:color="auto"/>
                  <w:bottom w:val="single" w:sz="4" w:space="0" w:color="auto"/>
                  <w:right w:val="single" w:sz="4" w:space="0" w:color="auto"/>
                </w:tcBorders>
              </w:tcPr>
            </w:tcPrChange>
          </w:tcPr>
          <w:p w14:paraId="543F594B" w14:textId="1D9253A5" w:rsidR="005F467B" w:rsidRPr="009709C5" w:rsidRDefault="005F467B" w:rsidP="005F467B">
            <w:pPr>
              <w:pStyle w:val="TAC"/>
            </w:pPr>
            <w:del w:id="112" w:author="Jose M. Fortes (R&amp;S)" w:date="2022-10-27T15:02:00Z">
              <w:r w:rsidRPr="009709C5" w:rsidDel="005F467B">
                <w:delText>1.00</w:delText>
              </w:r>
            </w:del>
          </w:p>
        </w:tc>
        <w:tc>
          <w:tcPr>
            <w:tcW w:w="1164" w:type="dxa"/>
            <w:tcBorders>
              <w:top w:val="single" w:sz="4" w:space="0" w:color="auto"/>
              <w:left w:val="single" w:sz="4" w:space="0" w:color="auto"/>
              <w:bottom w:val="single" w:sz="4" w:space="0" w:color="auto"/>
              <w:right w:val="single" w:sz="4" w:space="0" w:color="auto"/>
            </w:tcBorders>
            <w:tcPrChange w:id="113" w:author="Jose M. Fortes (R&amp;S)" w:date="2022-10-26T15:38:00Z">
              <w:tcPr>
                <w:tcW w:w="1178" w:type="dxa"/>
                <w:gridSpan w:val="2"/>
                <w:tcBorders>
                  <w:top w:val="single" w:sz="4" w:space="0" w:color="auto"/>
                  <w:left w:val="single" w:sz="4" w:space="0" w:color="auto"/>
                  <w:bottom w:val="single" w:sz="4" w:space="0" w:color="auto"/>
                  <w:right w:val="single" w:sz="4" w:space="0" w:color="auto"/>
                </w:tcBorders>
              </w:tcPr>
            </w:tcPrChange>
          </w:tcPr>
          <w:p w14:paraId="1D5169D7" w14:textId="238AC41D" w:rsidR="005F467B" w:rsidRPr="009709C5" w:rsidRDefault="005F467B" w:rsidP="005F467B">
            <w:pPr>
              <w:pStyle w:val="TAC"/>
            </w:pPr>
            <w:del w:id="114" w:author="Jose M. Fortes (R&amp;S)" w:date="2022-10-27T15:02:00Z">
              <w:r w:rsidRPr="009709C5" w:rsidDel="005F467B">
                <w:delText>0.52</w:delText>
              </w:r>
            </w:del>
          </w:p>
        </w:tc>
      </w:tr>
      <w:tr w:rsidR="005F467B" w:rsidRPr="009709C5" w14:paraId="7068F560" w14:textId="77777777" w:rsidTr="007073EE">
        <w:trPr>
          <w:cantSplit/>
          <w:tblHeader/>
          <w:jc w:val="center"/>
          <w:ins w:id="115" w:author="Jose M. Fortes (R&amp;S)" w:date="2022-10-26T15:43:00Z"/>
        </w:trPr>
        <w:tc>
          <w:tcPr>
            <w:tcW w:w="670" w:type="dxa"/>
            <w:vMerge w:val="restart"/>
            <w:tcBorders>
              <w:left w:val="single" w:sz="4" w:space="0" w:color="auto"/>
              <w:right w:val="single" w:sz="4" w:space="0" w:color="auto"/>
            </w:tcBorders>
          </w:tcPr>
          <w:p w14:paraId="39A37B23" w14:textId="03EB0AC2" w:rsidR="005F467B" w:rsidRPr="009709C5" w:rsidRDefault="005F467B" w:rsidP="005F467B">
            <w:pPr>
              <w:pStyle w:val="TAL"/>
              <w:rPr>
                <w:ins w:id="116" w:author="Jose M. Fortes (R&amp;S)" w:date="2022-10-26T15:43:00Z"/>
              </w:rPr>
            </w:pPr>
            <w:ins w:id="117" w:author="Jose M. Fortes (R&amp;S)" w:date="2022-10-26T15:46:00Z">
              <w:r>
                <w:t>40cm</w:t>
              </w:r>
            </w:ins>
          </w:p>
        </w:tc>
        <w:tc>
          <w:tcPr>
            <w:tcW w:w="856" w:type="dxa"/>
            <w:vMerge w:val="restart"/>
            <w:tcBorders>
              <w:left w:val="single" w:sz="4" w:space="0" w:color="auto"/>
              <w:right w:val="single" w:sz="4" w:space="0" w:color="auto"/>
            </w:tcBorders>
            <w:vAlign w:val="center"/>
          </w:tcPr>
          <w:p w14:paraId="4FB7B01A" w14:textId="3FC918F3" w:rsidR="005F467B" w:rsidRPr="009709C5" w:rsidRDefault="005F467B" w:rsidP="005F467B">
            <w:pPr>
              <w:pStyle w:val="TAL"/>
              <w:rPr>
                <w:ins w:id="118" w:author="Jose M. Fortes (R&amp;S)" w:date="2022-10-26T15:43:00Z"/>
              </w:rPr>
            </w:pPr>
            <w:ins w:id="119" w:author="Jose M. Fortes (R&amp;S)" w:date="2022-10-26T15:43:00Z">
              <w:r w:rsidRPr="003470CA">
                <w:t xml:space="preserve">PC1, </w:t>
              </w:r>
              <w:r w:rsidRPr="009709C5">
                <w:t>PC3</w:t>
              </w:r>
            </w:ins>
          </w:p>
        </w:tc>
        <w:tc>
          <w:tcPr>
            <w:tcW w:w="1110" w:type="dxa"/>
            <w:vMerge w:val="restart"/>
            <w:tcBorders>
              <w:top w:val="single" w:sz="4" w:space="0" w:color="auto"/>
              <w:left w:val="single" w:sz="4" w:space="0" w:color="auto"/>
              <w:right w:val="single" w:sz="4" w:space="0" w:color="auto"/>
            </w:tcBorders>
          </w:tcPr>
          <w:p w14:paraId="54EBACBC" w14:textId="20CF02CA" w:rsidR="005F467B" w:rsidRPr="009709C5" w:rsidRDefault="005F467B" w:rsidP="005F467B">
            <w:pPr>
              <w:pStyle w:val="TAC"/>
              <w:rPr>
                <w:ins w:id="120" w:author="Jose M. Fortes (R&amp;S)" w:date="2022-10-26T15:43:00Z"/>
              </w:rPr>
            </w:pPr>
            <w:ins w:id="121" w:author="Jose M. Fortes (R&amp;S)" w:date="2022-10-26T15:43:00Z">
              <w:r w:rsidRPr="009709C5">
                <w:t>NC</w:t>
              </w:r>
            </w:ins>
          </w:p>
        </w:tc>
        <w:tc>
          <w:tcPr>
            <w:tcW w:w="1296" w:type="dxa"/>
            <w:vMerge w:val="restart"/>
            <w:tcBorders>
              <w:top w:val="single" w:sz="4" w:space="0" w:color="auto"/>
              <w:left w:val="single" w:sz="4" w:space="0" w:color="auto"/>
              <w:right w:val="single" w:sz="4" w:space="0" w:color="auto"/>
            </w:tcBorders>
          </w:tcPr>
          <w:p w14:paraId="704E9996" w14:textId="40AAB110" w:rsidR="005F467B" w:rsidRPr="009709C5" w:rsidRDefault="005F467B" w:rsidP="005F467B">
            <w:pPr>
              <w:pStyle w:val="TAC"/>
              <w:rPr>
                <w:ins w:id="122" w:author="Jose M. Fortes (R&amp;S)" w:date="2022-10-26T15:43:00Z"/>
              </w:rPr>
            </w:pPr>
            <w:ins w:id="123" w:author="Jose M. Fortes (R&amp;S)" w:date="2022-10-26T15:43:00Z">
              <w:r w:rsidRPr="009709C5">
                <w:t>NOTE1</w:t>
              </w:r>
            </w:ins>
          </w:p>
        </w:tc>
        <w:tc>
          <w:tcPr>
            <w:tcW w:w="1046" w:type="dxa"/>
            <w:tcBorders>
              <w:top w:val="single" w:sz="4" w:space="0" w:color="auto"/>
              <w:left w:val="single" w:sz="4" w:space="0" w:color="auto"/>
              <w:bottom w:val="single" w:sz="4" w:space="0" w:color="auto"/>
              <w:right w:val="single" w:sz="4" w:space="0" w:color="auto"/>
            </w:tcBorders>
          </w:tcPr>
          <w:p w14:paraId="126701E9" w14:textId="6F5776B2" w:rsidR="005F467B" w:rsidRDefault="005F467B" w:rsidP="005F467B">
            <w:pPr>
              <w:pStyle w:val="TAC"/>
              <w:rPr>
                <w:ins w:id="124" w:author="Jose M. Fortes (R&amp;S)" w:date="2022-10-26T15:43:00Z"/>
              </w:rPr>
            </w:pPr>
            <w:ins w:id="125" w:author="Jose M. Fortes (R&amp;S)" w:date="2022-10-26T15:43:00Z">
              <w:r>
                <w:t>FR2a, FR2b</w:t>
              </w:r>
            </w:ins>
          </w:p>
        </w:tc>
        <w:tc>
          <w:tcPr>
            <w:tcW w:w="1177" w:type="dxa"/>
            <w:tcBorders>
              <w:top w:val="single" w:sz="4" w:space="0" w:color="auto"/>
              <w:left w:val="single" w:sz="4" w:space="0" w:color="auto"/>
              <w:bottom w:val="single" w:sz="4" w:space="0" w:color="auto"/>
              <w:right w:val="single" w:sz="4" w:space="0" w:color="auto"/>
            </w:tcBorders>
          </w:tcPr>
          <w:p w14:paraId="323EF92E" w14:textId="77777777" w:rsidR="005F467B" w:rsidRDefault="005F467B" w:rsidP="005F467B">
            <w:pPr>
              <w:pStyle w:val="TAC"/>
              <w:rPr>
                <w:ins w:id="126" w:author="Jose M. Fortes (R&amp;S)" w:date="2022-10-26T15:49:00Z"/>
              </w:rPr>
            </w:pPr>
            <w:ins w:id="127" w:author="Jose M. Fortes (R&amp;S)" w:date="2022-10-26T15:43:00Z">
              <w:r w:rsidRPr="009709C5">
                <w:t>0.</w:t>
              </w:r>
            </w:ins>
            <w:ins w:id="128" w:author="Jose M. Fortes (R&amp;S)" w:date="2022-10-26T15:47:00Z">
              <w:r>
                <w:t>7</w:t>
              </w:r>
            </w:ins>
            <w:ins w:id="129" w:author="Jose M. Fortes (R&amp;S)" w:date="2022-10-26T15:49:00Z">
              <w:r>
                <w:t xml:space="preserve"> </w:t>
              </w:r>
            </w:ins>
          </w:p>
          <w:p w14:paraId="14C10936" w14:textId="6F8A933A" w:rsidR="005F467B" w:rsidRPr="009709C5" w:rsidRDefault="005F467B" w:rsidP="005F467B">
            <w:pPr>
              <w:pStyle w:val="TAC"/>
              <w:rPr>
                <w:ins w:id="130" w:author="Jose M. Fortes (R&amp;S)" w:date="2022-10-26T15:43:00Z"/>
              </w:rPr>
            </w:pPr>
            <w:ins w:id="131" w:author="Jose M. Fortes (R&amp;S)" w:date="2022-10-26T15:49:00Z">
              <w:r>
                <w:t>(NOTE 2)</w:t>
              </w:r>
            </w:ins>
          </w:p>
        </w:tc>
        <w:tc>
          <w:tcPr>
            <w:tcW w:w="1570" w:type="dxa"/>
            <w:tcBorders>
              <w:top w:val="single" w:sz="4" w:space="0" w:color="auto"/>
              <w:left w:val="single" w:sz="4" w:space="0" w:color="auto"/>
              <w:bottom w:val="single" w:sz="4" w:space="0" w:color="auto"/>
              <w:right w:val="single" w:sz="4" w:space="0" w:color="auto"/>
            </w:tcBorders>
          </w:tcPr>
          <w:p w14:paraId="4C8B0D9F" w14:textId="616B151B" w:rsidR="005F467B" w:rsidRPr="009709C5" w:rsidRDefault="005F467B" w:rsidP="005F467B">
            <w:pPr>
              <w:pStyle w:val="TAC"/>
              <w:rPr>
                <w:ins w:id="132" w:author="Jose M. Fortes (R&amp;S)" w:date="2022-10-26T15:43:00Z"/>
              </w:rPr>
            </w:pPr>
            <w:ins w:id="133" w:author="Jose M. Fortes (R&amp;S)" w:date="2022-10-26T15:43: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0D965EA9" w14:textId="64158752" w:rsidR="005F467B" w:rsidRPr="009709C5" w:rsidRDefault="005F467B" w:rsidP="005F467B">
            <w:pPr>
              <w:pStyle w:val="TAC"/>
              <w:rPr>
                <w:ins w:id="134" w:author="Jose M. Fortes (R&amp;S)" w:date="2022-10-26T15:43:00Z"/>
              </w:rPr>
            </w:pPr>
            <w:ins w:id="135" w:author="Jose M. Fortes (R&amp;S)" w:date="2022-10-26T15:4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5CBA4153" w14:textId="0F36F301" w:rsidR="005F467B" w:rsidRPr="009709C5" w:rsidRDefault="005F467B" w:rsidP="005F467B">
            <w:pPr>
              <w:pStyle w:val="TAC"/>
              <w:rPr>
                <w:ins w:id="136" w:author="Jose M. Fortes (R&amp;S)" w:date="2022-10-26T15:43:00Z"/>
              </w:rPr>
            </w:pPr>
            <w:ins w:id="137" w:author="Jose M. Fortes (R&amp;S)" w:date="2022-10-26T15:43:00Z">
              <w:r w:rsidRPr="009709C5">
                <w:t>0.</w:t>
              </w:r>
            </w:ins>
            <w:ins w:id="138" w:author="Jose M. Fortes (R&amp;S)" w:date="2022-10-26T15:47:00Z">
              <w:r>
                <w:t>7</w:t>
              </w:r>
            </w:ins>
          </w:p>
        </w:tc>
      </w:tr>
      <w:tr w:rsidR="005F467B" w:rsidRPr="009709C5" w14:paraId="5AFC8FBC" w14:textId="77777777" w:rsidTr="007073EE">
        <w:trPr>
          <w:cantSplit/>
          <w:tblHeader/>
          <w:jc w:val="center"/>
          <w:ins w:id="139" w:author="Jose M. Fortes (R&amp;S)" w:date="2022-10-26T15:43:00Z"/>
        </w:trPr>
        <w:tc>
          <w:tcPr>
            <w:tcW w:w="670" w:type="dxa"/>
            <w:vMerge/>
            <w:tcBorders>
              <w:left w:val="single" w:sz="4" w:space="0" w:color="auto"/>
              <w:right w:val="single" w:sz="4" w:space="0" w:color="auto"/>
            </w:tcBorders>
          </w:tcPr>
          <w:p w14:paraId="059A571E" w14:textId="77777777" w:rsidR="005F467B" w:rsidRPr="009709C5" w:rsidRDefault="005F467B" w:rsidP="005F467B">
            <w:pPr>
              <w:pStyle w:val="TAL"/>
              <w:rPr>
                <w:ins w:id="140" w:author="Jose M. Fortes (R&amp;S)" w:date="2022-10-26T15:43:00Z"/>
              </w:rPr>
            </w:pPr>
          </w:p>
        </w:tc>
        <w:tc>
          <w:tcPr>
            <w:tcW w:w="856" w:type="dxa"/>
            <w:vMerge/>
            <w:tcBorders>
              <w:left w:val="single" w:sz="4" w:space="0" w:color="auto"/>
              <w:right w:val="single" w:sz="4" w:space="0" w:color="auto"/>
            </w:tcBorders>
            <w:vAlign w:val="center"/>
          </w:tcPr>
          <w:p w14:paraId="0D0CDB77" w14:textId="77777777" w:rsidR="005F467B" w:rsidRPr="009709C5" w:rsidRDefault="005F467B" w:rsidP="005F467B">
            <w:pPr>
              <w:pStyle w:val="TAL"/>
              <w:rPr>
                <w:ins w:id="141" w:author="Jose M. Fortes (R&amp;S)" w:date="2022-10-26T15:43:00Z"/>
              </w:rPr>
            </w:pPr>
          </w:p>
        </w:tc>
        <w:tc>
          <w:tcPr>
            <w:tcW w:w="1110" w:type="dxa"/>
            <w:vMerge/>
            <w:tcBorders>
              <w:left w:val="single" w:sz="4" w:space="0" w:color="auto"/>
              <w:right w:val="single" w:sz="4" w:space="0" w:color="auto"/>
            </w:tcBorders>
          </w:tcPr>
          <w:p w14:paraId="414C153C" w14:textId="77777777" w:rsidR="005F467B" w:rsidRPr="009709C5" w:rsidRDefault="005F467B" w:rsidP="005F467B">
            <w:pPr>
              <w:pStyle w:val="TAC"/>
              <w:rPr>
                <w:ins w:id="142" w:author="Jose M. Fortes (R&amp;S)" w:date="2022-10-26T15:43:00Z"/>
              </w:rPr>
            </w:pPr>
          </w:p>
        </w:tc>
        <w:tc>
          <w:tcPr>
            <w:tcW w:w="1296" w:type="dxa"/>
            <w:vMerge/>
            <w:tcBorders>
              <w:left w:val="single" w:sz="4" w:space="0" w:color="auto"/>
              <w:bottom w:val="single" w:sz="4" w:space="0" w:color="auto"/>
              <w:right w:val="single" w:sz="4" w:space="0" w:color="auto"/>
            </w:tcBorders>
          </w:tcPr>
          <w:p w14:paraId="1ED770B2" w14:textId="77777777" w:rsidR="005F467B" w:rsidRPr="009709C5" w:rsidRDefault="005F467B" w:rsidP="005F467B">
            <w:pPr>
              <w:pStyle w:val="TAC"/>
              <w:rPr>
                <w:ins w:id="143" w:author="Jose M. Fortes (R&amp;S)" w:date="2022-10-26T15:43:00Z"/>
              </w:rPr>
            </w:pPr>
          </w:p>
        </w:tc>
        <w:tc>
          <w:tcPr>
            <w:tcW w:w="1046" w:type="dxa"/>
            <w:tcBorders>
              <w:top w:val="single" w:sz="4" w:space="0" w:color="auto"/>
              <w:left w:val="single" w:sz="4" w:space="0" w:color="auto"/>
              <w:bottom w:val="single" w:sz="4" w:space="0" w:color="auto"/>
              <w:right w:val="single" w:sz="4" w:space="0" w:color="auto"/>
            </w:tcBorders>
          </w:tcPr>
          <w:p w14:paraId="4A0B2498" w14:textId="63778C39" w:rsidR="005F467B" w:rsidRDefault="005F467B" w:rsidP="005F467B">
            <w:pPr>
              <w:pStyle w:val="TAC"/>
              <w:rPr>
                <w:ins w:id="144" w:author="Jose M. Fortes (R&amp;S)" w:date="2022-10-26T15:43:00Z"/>
              </w:rPr>
            </w:pPr>
            <w:ins w:id="145" w:author="Jose M. Fortes (R&amp;S)" w:date="2022-10-26T15:43:00Z">
              <w:r>
                <w:t>FR2c</w:t>
              </w:r>
            </w:ins>
          </w:p>
        </w:tc>
        <w:tc>
          <w:tcPr>
            <w:tcW w:w="1177" w:type="dxa"/>
            <w:tcBorders>
              <w:top w:val="single" w:sz="4" w:space="0" w:color="auto"/>
              <w:left w:val="single" w:sz="4" w:space="0" w:color="auto"/>
              <w:bottom w:val="single" w:sz="4" w:space="0" w:color="auto"/>
              <w:right w:val="single" w:sz="4" w:space="0" w:color="auto"/>
            </w:tcBorders>
          </w:tcPr>
          <w:p w14:paraId="059E27B8" w14:textId="77777777" w:rsidR="005F467B" w:rsidRDefault="005F467B" w:rsidP="005F467B">
            <w:pPr>
              <w:pStyle w:val="TAC"/>
              <w:rPr>
                <w:ins w:id="146" w:author="Jose M. Fortes (R&amp;S)" w:date="2022-10-26T15:49:00Z"/>
              </w:rPr>
            </w:pPr>
            <w:ins w:id="147" w:author="Jose M. Fortes (R&amp;S)" w:date="2022-10-26T15:43:00Z">
              <w:r>
                <w:t>0.</w:t>
              </w:r>
            </w:ins>
            <w:ins w:id="148" w:author="Jose M. Fortes (R&amp;S)" w:date="2022-10-26T15:47:00Z">
              <w:r>
                <w:t>8</w:t>
              </w:r>
            </w:ins>
          </w:p>
          <w:p w14:paraId="2887C372" w14:textId="1F665FA4" w:rsidR="005F467B" w:rsidRPr="009709C5" w:rsidRDefault="005F467B" w:rsidP="005F467B">
            <w:pPr>
              <w:pStyle w:val="TAC"/>
              <w:rPr>
                <w:ins w:id="149" w:author="Jose M. Fortes (R&amp;S)" w:date="2022-10-26T15:43:00Z"/>
              </w:rPr>
            </w:pPr>
            <w:ins w:id="150" w:author="Jose M. Fortes (R&amp;S)" w:date="2022-10-26T15:49:00Z">
              <w:r>
                <w:t>(NOTE 2)</w:t>
              </w:r>
            </w:ins>
          </w:p>
        </w:tc>
        <w:tc>
          <w:tcPr>
            <w:tcW w:w="1570" w:type="dxa"/>
            <w:tcBorders>
              <w:top w:val="single" w:sz="4" w:space="0" w:color="auto"/>
              <w:left w:val="single" w:sz="4" w:space="0" w:color="auto"/>
              <w:bottom w:val="single" w:sz="4" w:space="0" w:color="auto"/>
              <w:right w:val="single" w:sz="4" w:space="0" w:color="auto"/>
            </w:tcBorders>
          </w:tcPr>
          <w:p w14:paraId="7B61B94A" w14:textId="727B988A" w:rsidR="005F467B" w:rsidRPr="009709C5" w:rsidRDefault="005F467B" w:rsidP="005F467B">
            <w:pPr>
              <w:pStyle w:val="TAC"/>
              <w:rPr>
                <w:ins w:id="151" w:author="Jose M. Fortes (R&amp;S)" w:date="2022-10-26T15:43:00Z"/>
              </w:rPr>
            </w:pPr>
            <w:ins w:id="152" w:author="Jose M. Fortes (R&amp;S)" w:date="2022-10-26T15:43: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6F0E33A8" w14:textId="0A97DED9" w:rsidR="005F467B" w:rsidRPr="009709C5" w:rsidRDefault="005F467B" w:rsidP="005F467B">
            <w:pPr>
              <w:pStyle w:val="TAC"/>
              <w:rPr>
                <w:ins w:id="153" w:author="Jose M. Fortes (R&amp;S)" w:date="2022-10-26T15:43:00Z"/>
              </w:rPr>
            </w:pPr>
            <w:ins w:id="154" w:author="Jose M. Fortes (R&amp;S)" w:date="2022-10-26T15:4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0EE0A3E7" w14:textId="289F3E03" w:rsidR="005F467B" w:rsidRPr="009709C5" w:rsidRDefault="005F467B" w:rsidP="005F467B">
            <w:pPr>
              <w:pStyle w:val="TAC"/>
              <w:rPr>
                <w:ins w:id="155" w:author="Jose M. Fortes (R&amp;S)" w:date="2022-10-26T15:43:00Z"/>
              </w:rPr>
            </w:pPr>
            <w:ins w:id="156" w:author="Jose M. Fortes (R&amp;S)" w:date="2022-10-26T15:43:00Z">
              <w:r w:rsidRPr="009709C5">
                <w:t>0.</w:t>
              </w:r>
            </w:ins>
            <w:ins w:id="157" w:author="Jose M. Fortes (R&amp;S)" w:date="2022-10-26T15:47:00Z">
              <w:r>
                <w:t>8</w:t>
              </w:r>
            </w:ins>
          </w:p>
        </w:tc>
      </w:tr>
      <w:tr w:rsidR="005F467B" w:rsidRPr="009709C5" w14:paraId="237BCA5A" w14:textId="77777777" w:rsidTr="007073EE">
        <w:trPr>
          <w:cantSplit/>
          <w:tblHeader/>
          <w:jc w:val="center"/>
          <w:ins w:id="158" w:author="Jose M. Fortes (R&amp;S)" w:date="2022-10-26T15:43:00Z"/>
        </w:trPr>
        <w:tc>
          <w:tcPr>
            <w:tcW w:w="670" w:type="dxa"/>
            <w:vMerge/>
            <w:tcBorders>
              <w:left w:val="single" w:sz="4" w:space="0" w:color="auto"/>
              <w:right w:val="single" w:sz="4" w:space="0" w:color="auto"/>
            </w:tcBorders>
          </w:tcPr>
          <w:p w14:paraId="3C9F5A1E" w14:textId="77777777" w:rsidR="005F467B" w:rsidRPr="009709C5" w:rsidRDefault="005F467B" w:rsidP="005F467B">
            <w:pPr>
              <w:pStyle w:val="TAL"/>
              <w:rPr>
                <w:ins w:id="159" w:author="Jose M. Fortes (R&amp;S)" w:date="2022-10-26T15:43:00Z"/>
              </w:rPr>
            </w:pPr>
          </w:p>
        </w:tc>
        <w:tc>
          <w:tcPr>
            <w:tcW w:w="856" w:type="dxa"/>
            <w:vMerge/>
            <w:tcBorders>
              <w:left w:val="single" w:sz="4" w:space="0" w:color="auto"/>
              <w:right w:val="single" w:sz="4" w:space="0" w:color="auto"/>
            </w:tcBorders>
            <w:vAlign w:val="center"/>
          </w:tcPr>
          <w:p w14:paraId="4850FAC7" w14:textId="77777777" w:rsidR="005F467B" w:rsidRPr="009709C5" w:rsidRDefault="005F467B" w:rsidP="005F467B">
            <w:pPr>
              <w:pStyle w:val="TAL"/>
              <w:rPr>
                <w:ins w:id="160" w:author="Jose M. Fortes (R&amp;S)" w:date="2022-10-26T15:43:00Z"/>
              </w:rPr>
            </w:pPr>
          </w:p>
        </w:tc>
        <w:tc>
          <w:tcPr>
            <w:tcW w:w="1110" w:type="dxa"/>
            <w:vMerge/>
            <w:tcBorders>
              <w:left w:val="single" w:sz="4" w:space="0" w:color="auto"/>
              <w:right w:val="single" w:sz="4" w:space="0" w:color="auto"/>
            </w:tcBorders>
          </w:tcPr>
          <w:p w14:paraId="65B181E0" w14:textId="77777777" w:rsidR="005F467B" w:rsidRPr="009709C5" w:rsidRDefault="005F467B" w:rsidP="005F467B">
            <w:pPr>
              <w:pStyle w:val="TAC"/>
              <w:rPr>
                <w:ins w:id="161" w:author="Jose M. Fortes (R&amp;S)" w:date="2022-10-26T15:43:00Z"/>
              </w:rPr>
            </w:pPr>
          </w:p>
        </w:tc>
        <w:tc>
          <w:tcPr>
            <w:tcW w:w="1296" w:type="dxa"/>
            <w:vMerge w:val="restart"/>
            <w:tcBorders>
              <w:top w:val="single" w:sz="4" w:space="0" w:color="auto"/>
              <w:left w:val="single" w:sz="4" w:space="0" w:color="auto"/>
              <w:right w:val="single" w:sz="4" w:space="0" w:color="auto"/>
            </w:tcBorders>
          </w:tcPr>
          <w:p w14:paraId="65D0698E" w14:textId="17639F77" w:rsidR="005F467B" w:rsidRPr="009709C5" w:rsidRDefault="005F467B" w:rsidP="005F467B">
            <w:pPr>
              <w:pStyle w:val="TAC"/>
              <w:rPr>
                <w:ins w:id="162" w:author="Jose M. Fortes (R&amp;S)" w:date="2022-10-26T15:43:00Z"/>
              </w:rPr>
            </w:pPr>
            <w:ins w:id="163" w:author="Jose M. Fortes (R&amp;S)" w:date="2022-10-26T15:43:00Z">
              <w:r w:rsidRPr="009709C5">
                <w:t>SE</w:t>
              </w:r>
            </w:ins>
          </w:p>
        </w:tc>
        <w:tc>
          <w:tcPr>
            <w:tcW w:w="1046" w:type="dxa"/>
            <w:tcBorders>
              <w:top w:val="single" w:sz="4" w:space="0" w:color="auto"/>
              <w:left w:val="single" w:sz="4" w:space="0" w:color="auto"/>
              <w:bottom w:val="single" w:sz="4" w:space="0" w:color="auto"/>
              <w:right w:val="single" w:sz="4" w:space="0" w:color="auto"/>
            </w:tcBorders>
          </w:tcPr>
          <w:p w14:paraId="076E5E1B" w14:textId="63E9633B" w:rsidR="005F467B" w:rsidRDefault="005F467B" w:rsidP="005F467B">
            <w:pPr>
              <w:pStyle w:val="TAC"/>
              <w:rPr>
                <w:ins w:id="164" w:author="Jose M. Fortes (R&amp;S)" w:date="2022-10-26T15:43:00Z"/>
              </w:rPr>
            </w:pPr>
            <w:ins w:id="165" w:author="Jose M. Fortes (R&amp;S)" w:date="2022-10-26T15:43:00Z">
              <w:r w:rsidRPr="009709C5">
                <w:t>6GHz to 12.75GHz</w:t>
              </w:r>
            </w:ins>
          </w:p>
        </w:tc>
        <w:tc>
          <w:tcPr>
            <w:tcW w:w="1177" w:type="dxa"/>
            <w:tcBorders>
              <w:top w:val="single" w:sz="4" w:space="0" w:color="auto"/>
              <w:left w:val="single" w:sz="4" w:space="0" w:color="auto"/>
              <w:bottom w:val="single" w:sz="4" w:space="0" w:color="auto"/>
              <w:right w:val="single" w:sz="4" w:space="0" w:color="auto"/>
            </w:tcBorders>
          </w:tcPr>
          <w:p w14:paraId="301CEC67" w14:textId="67ECBA70" w:rsidR="005F467B" w:rsidRPr="009709C5" w:rsidRDefault="005F467B" w:rsidP="005F467B">
            <w:pPr>
              <w:pStyle w:val="TAC"/>
              <w:rPr>
                <w:ins w:id="166" w:author="Jose M. Fortes (R&amp;S)" w:date="2022-10-26T15:43:00Z"/>
              </w:rPr>
            </w:pPr>
            <w:ins w:id="167" w:author="Jose M. Fortes (R&amp;S)" w:date="2022-10-26T15:47:00Z">
              <w:r>
                <w:t>TBD</w:t>
              </w:r>
            </w:ins>
          </w:p>
        </w:tc>
        <w:tc>
          <w:tcPr>
            <w:tcW w:w="1570" w:type="dxa"/>
            <w:tcBorders>
              <w:top w:val="single" w:sz="4" w:space="0" w:color="auto"/>
              <w:left w:val="single" w:sz="4" w:space="0" w:color="auto"/>
              <w:bottom w:val="single" w:sz="4" w:space="0" w:color="auto"/>
              <w:right w:val="single" w:sz="4" w:space="0" w:color="auto"/>
            </w:tcBorders>
          </w:tcPr>
          <w:p w14:paraId="60A606E7" w14:textId="4C4E80A8" w:rsidR="005F467B" w:rsidRPr="009709C5" w:rsidRDefault="005F467B" w:rsidP="005F467B">
            <w:pPr>
              <w:pStyle w:val="TAC"/>
              <w:rPr>
                <w:ins w:id="168" w:author="Jose M. Fortes (R&amp;S)" w:date="2022-10-26T15:43:00Z"/>
              </w:rPr>
            </w:pPr>
            <w:ins w:id="169" w:author="Jose M. Fortes (R&amp;S)" w:date="2022-10-26T15:43: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5C63C3CD" w14:textId="7AAA7DCD" w:rsidR="005F467B" w:rsidRPr="009709C5" w:rsidRDefault="005F467B" w:rsidP="005F467B">
            <w:pPr>
              <w:pStyle w:val="TAC"/>
              <w:rPr>
                <w:ins w:id="170" w:author="Jose M. Fortes (R&amp;S)" w:date="2022-10-26T15:43:00Z"/>
              </w:rPr>
            </w:pPr>
            <w:ins w:id="171" w:author="Jose M. Fortes (R&amp;S)" w:date="2022-10-26T15:4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7A5B8149" w14:textId="122ED2F4" w:rsidR="005F467B" w:rsidRPr="009709C5" w:rsidRDefault="005F467B" w:rsidP="005F467B">
            <w:pPr>
              <w:pStyle w:val="TAC"/>
              <w:rPr>
                <w:ins w:id="172" w:author="Jose M. Fortes (R&amp;S)" w:date="2022-10-26T15:43:00Z"/>
              </w:rPr>
            </w:pPr>
            <w:ins w:id="173" w:author="Jose M. Fortes (R&amp;S)" w:date="2022-10-26T15:47:00Z">
              <w:r>
                <w:t>TBD</w:t>
              </w:r>
            </w:ins>
          </w:p>
        </w:tc>
      </w:tr>
      <w:tr w:rsidR="005F467B" w:rsidRPr="009709C5" w14:paraId="2580A448" w14:textId="77777777" w:rsidTr="007073EE">
        <w:trPr>
          <w:cantSplit/>
          <w:tblHeader/>
          <w:jc w:val="center"/>
          <w:ins w:id="174" w:author="Jose M. Fortes (R&amp;S)" w:date="2022-10-26T15:43:00Z"/>
        </w:trPr>
        <w:tc>
          <w:tcPr>
            <w:tcW w:w="670" w:type="dxa"/>
            <w:vMerge/>
            <w:tcBorders>
              <w:left w:val="single" w:sz="4" w:space="0" w:color="auto"/>
              <w:right w:val="single" w:sz="4" w:space="0" w:color="auto"/>
            </w:tcBorders>
          </w:tcPr>
          <w:p w14:paraId="5F0EA9D9" w14:textId="77777777" w:rsidR="005F467B" w:rsidRPr="009709C5" w:rsidRDefault="005F467B" w:rsidP="005F467B">
            <w:pPr>
              <w:pStyle w:val="TAL"/>
              <w:rPr>
                <w:ins w:id="175" w:author="Jose M. Fortes (R&amp;S)" w:date="2022-10-26T15:43:00Z"/>
              </w:rPr>
            </w:pPr>
          </w:p>
        </w:tc>
        <w:tc>
          <w:tcPr>
            <w:tcW w:w="856" w:type="dxa"/>
            <w:vMerge/>
            <w:tcBorders>
              <w:left w:val="single" w:sz="4" w:space="0" w:color="auto"/>
              <w:right w:val="single" w:sz="4" w:space="0" w:color="auto"/>
            </w:tcBorders>
            <w:vAlign w:val="center"/>
          </w:tcPr>
          <w:p w14:paraId="5096CACA" w14:textId="77777777" w:rsidR="005F467B" w:rsidRPr="009709C5" w:rsidRDefault="005F467B" w:rsidP="005F467B">
            <w:pPr>
              <w:pStyle w:val="TAL"/>
              <w:rPr>
                <w:ins w:id="176" w:author="Jose M. Fortes (R&amp;S)" w:date="2022-10-26T15:43:00Z"/>
              </w:rPr>
            </w:pPr>
          </w:p>
        </w:tc>
        <w:tc>
          <w:tcPr>
            <w:tcW w:w="1110" w:type="dxa"/>
            <w:vMerge/>
            <w:tcBorders>
              <w:left w:val="single" w:sz="4" w:space="0" w:color="auto"/>
              <w:right w:val="single" w:sz="4" w:space="0" w:color="auto"/>
            </w:tcBorders>
          </w:tcPr>
          <w:p w14:paraId="43EE82DF" w14:textId="77777777" w:rsidR="005F467B" w:rsidRPr="009709C5" w:rsidRDefault="005F467B" w:rsidP="005F467B">
            <w:pPr>
              <w:pStyle w:val="TAC"/>
              <w:rPr>
                <w:ins w:id="177" w:author="Jose M. Fortes (R&amp;S)" w:date="2022-10-26T15:43:00Z"/>
              </w:rPr>
            </w:pPr>
          </w:p>
        </w:tc>
        <w:tc>
          <w:tcPr>
            <w:tcW w:w="1296" w:type="dxa"/>
            <w:vMerge/>
            <w:tcBorders>
              <w:left w:val="single" w:sz="4" w:space="0" w:color="auto"/>
              <w:right w:val="single" w:sz="4" w:space="0" w:color="auto"/>
            </w:tcBorders>
          </w:tcPr>
          <w:p w14:paraId="301F7689" w14:textId="77777777" w:rsidR="005F467B" w:rsidRPr="009709C5" w:rsidRDefault="005F467B" w:rsidP="005F467B">
            <w:pPr>
              <w:pStyle w:val="TAC"/>
              <w:rPr>
                <w:ins w:id="178" w:author="Jose M. Fortes (R&amp;S)" w:date="2022-10-26T15:43:00Z"/>
              </w:rPr>
            </w:pPr>
          </w:p>
        </w:tc>
        <w:tc>
          <w:tcPr>
            <w:tcW w:w="1046" w:type="dxa"/>
            <w:tcBorders>
              <w:top w:val="single" w:sz="4" w:space="0" w:color="auto"/>
              <w:left w:val="single" w:sz="4" w:space="0" w:color="auto"/>
              <w:bottom w:val="single" w:sz="4" w:space="0" w:color="auto"/>
              <w:right w:val="single" w:sz="4" w:space="0" w:color="auto"/>
            </w:tcBorders>
          </w:tcPr>
          <w:p w14:paraId="42133139" w14:textId="67640844" w:rsidR="005F467B" w:rsidRDefault="005F467B" w:rsidP="005F467B">
            <w:pPr>
              <w:pStyle w:val="TAC"/>
              <w:rPr>
                <w:ins w:id="179" w:author="Jose M. Fortes (R&amp;S)" w:date="2022-10-26T15:43:00Z"/>
              </w:rPr>
            </w:pPr>
            <w:ins w:id="180" w:author="Jose M. Fortes (R&amp;S)" w:date="2022-10-26T15:43:00Z">
              <w:r w:rsidRPr="009709C5">
                <w:t>12.75GHz to 23.45GHz</w:t>
              </w:r>
            </w:ins>
          </w:p>
        </w:tc>
        <w:tc>
          <w:tcPr>
            <w:tcW w:w="1177" w:type="dxa"/>
            <w:tcBorders>
              <w:top w:val="single" w:sz="4" w:space="0" w:color="auto"/>
              <w:left w:val="single" w:sz="4" w:space="0" w:color="auto"/>
              <w:bottom w:val="single" w:sz="4" w:space="0" w:color="auto"/>
              <w:right w:val="single" w:sz="4" w:space="0" w:color="auto"/>
            </w:tcBorders>
          </w:tcPr>
          <w:p w14:paraId="75542E2C" w14:textId="021D8E51" w:rsidR="005F467B" w:rsidRPr="009709C5" w:rsidRDefault="005F467B" w:rsidP="005F467B">
            <w:pPr>
              <w:pStyle w:val="TAC"/>
              <w:rPr>
                <w:ins w:id="181" w:author="Jose M. Fortes (R&amp;S)" w:date="2022-10-26T15:43:00Z"/>
              </w:rPr>
            </w:pPr>
            <w:ins w:id="182" w:author="Jose M. Fortes (R&amp;S)" w:date="2022-10-26T15:47:00Z">
              <w:r>
                <w:t>TBD</w:t>
              </w:r>
            </w:ins>
          </w:p>
        </w:tc>
        <w:tc>
          <w:tcPr>
            <w:tcW w:w="1570" w:type="dxa"/>
            <w:tcBorders>
              <w:top w:val="single" w:sz="4" w:space="0" w:color="auto"/>
              <w:left w:val="single" w:sz="4" w:space="0" w:color="auto"/>
              <w:bottom w:val="single" w:sz="4" w:space="0" w:color="auto"/>
              <w:right w:val="single" w:sz="4" w:space="0" w:color="auto"/>
            </w:tcBorders>
          </w:tcPr>
          <w:p w14:paraId="397C3F5A" w14:textId="6173A1DE" w:rsidR="005F467B" w:rsidRPr="009709C5" w:rsidRDefault="005F467B" w:rsidP="005F467B">
            <w:pPr>
              <w:pStyle w:val="TAC"/>
              <w:rPr>
                <w:ins w:id="183" w:author="Jose M. Fortes (R&amp;S)" w:date="2022-10-26T15:43:00Z"/>
              </w:rPr>
            </w:pPr>
            <w:ins w:id="184" w:author="Jose M. Fortes (R&amp;S)" w:date="2022-10-26T15:43: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6E9732CA" w14:textId="2C15AFDF" w:rsidR="005F467B" w:rsidRPr="009709C5" w:rsidRDefault="005F467B" w:rsidP="005F467B">
            <w:pPr>
              <w:pStyle w:val="TAC"/>
              <w:rPr>
                <w:ins w:id="185" w:author="Jose M. Fortes (R&amp;S)" w:date="2022-10-26T15:43:00Z"/>
              </w:rPr>
            </w:pPr>
            <w:ins w:id="186" w:author="Jose M. Fortes (R&amp;S)" w:date="2022-10-26T15:4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39845A15" w14:textId="51FB8526" w:rsidR="005F467B" w:rsidRPr="009709C5" w:rsidRDefault="005F467B" w:rsidP="005F467B">
            <w:pPr>
              <w:pStyle w:val="TAC"/>
              <w:rPr>
                <w:ins w:id="187" w:author="Jose M. Fortes (R&amp;S)" w:date="2022-10-26T15:43:00Z"/>
              </w:rPr>
            </w:pPr>
            <w:ins w:id="188" w:author="Jose M. Fortes (R&amp;S)" w:date="2022-10-26T15:47:00Z">
              <w:r>
                <w:t>TBD</w:t>
              </w:r>
            </w:ins>
          </w:p>
        </w:tc>
      </w:tr>
      <w:tr w:rsidR="005F467B" w:rsidRPr="009709C5" w14:paraId="1AD6ABD9" w14:textId="77777777" w:rsidTr="007073EE">
        <w:trPr>
          <w:cantSplit/>
          <w:tblHeader/>
          <w:jc w:val="center"/>
          <w:ins w:id="189" w:author="Jose M. Fortes (R&amp;S)" w:date="2022-10-26T15:43:00Z"/>
        </w:trPr>
        <w:tc>
          <w:tcPr>
            <w:tcW w:w="670" w:type="dxa"/>
            <w:vMerge/>
            <w:tcBorders>
              <w:left w:val="single" w:sz="4" w:space="0" w:color="auto"/>
              <w:right w:val="single" w:sz="4" w:space="0" w:color="auto"/>
            </w:tcBorders>
          </w:tcPr>
          <w:p w14:paraId="532B3107" w14:textId="77777777" w:rsidR="005F467B" w:rsidRPr="009709C5" w:rsidRDefault="005F467B" w:rsidP="005F467B">
            <w:pPr>
              <w:pStyle w:val="TAL"/>
              <w:rPr>
                <w:ins w:id="190" w:author="Jose M. Fortes (R&amp;S)" w:date="2022-10-26T15:43:00Z"/>
              </w:rPr>
            </w:pPr>
          </w:p>
        </w:tc>
        <w:tc>
          <w:tcPr>
            <w:tcW w:w="856" w:type="dxa"/>
            <w:vMerge/>
            <w:tcBorders>
              <w:left w:val="single" w:sz="4" w:space="0" w:color="auto"/>
              <w:right w:val="single" w:sz="4" w:space="0" w:color="auto"/>
            </w:tcBorders>
            <w:vAlign w:val="center"/>
          </w:tcPr>
          <w:p w14:paraId="3B04AF56" w14:textId="77777777" w:rsidR="005F467B" w:rsidRPr="009709C5" w:rsidRDefault="005F467B" w:rsidP="005F467B">
            <w:pPr>
              <w:pStyle w:val="TAL"/>
              <w:rPr>
                <w:ins w:id="191" w:author="Jose M. Fortes (R&amp;S)" w:date="2022-10-26T15:43:00Z"/>
              </w:rPr>
            </w:pPr>
          </w:p>
        </w:tc>
        <w:tc>
          <w:tcPr>
            <w:tcW w:w="1110" w:type="dxa"/>
            <w:vMerge/>
            <w:tcBorders>
              <w:left w:val="single" w:sz="4" w:space="0" w:color="auto"/>
              <w:right w:val="single" w:sz="4" w:space="0" w:color="auto"/>
            </w:tcBorders>
          </w:tcPr>
          <w:p w14:paraId="3DC74F42" w14:textId="77777777" w:rsidR="005F467B" w:rsidRPr="009709C5" w:rsidRDefault="005F467B" w:rsidP="005F467B">
            <w:pPr>
              <w:pStyle w:val="TAC"/>
              <w:rPr>
                <w:ins w:id="192" w:author="Jose M. Fortes (R&amp;S)" w:date="2022-10-26T15:43:00Z"/>
              </w:rPr>
            </w:pPr>
          </w:p>
        </w:tc>
        <w:tc>
          <w:tcPr>
            <w:tcW w:w="1296" w:type="dxa"/>
            <w:vMerge/>
            <w:tcBorders>
              <w:left w:val="single" w:sz="4" w:space="0" w:color="auto"/>
              <w:right w:val="single" w:sz="4" w:space="0" w:color="auto"/>
            </w:tcBorders>
          </w:tcPr>
          <w:p w14:paraId="223868BA" w14:textId="77777777" w:rsidR="005F467B" w:rsidRPr="009709C5" w:rsidRDefault="005F467B" w:rsidP="005F467B">
            <w:pPr>
              <w:pStyle w:val="TAC"/>
              <w:rPr>
                <w:ins w:id="193" w:author="Jose M. Fortes (R&amp;S)" w:date="2022-10-26T15:43:00Z"/>
              </w:rPr>
            </w:pPr>
          </w:p>
        </w:tc>
        <w:tc>
          <w:tcPr>
            <w:tcW w:w="1046" w:type="dxa"/>
            <w:tcBorders>
              <w:top w:val="single" w:sz="4" w:space="0" w:color="auto"/>
              <w:left w:val="single" w:sz="4" w:space="0" w:color="auto"/>
              <w:bottom w:val="single" w:sz="4" w:space="0" w:color="auto"/>
              <w:right w:val="single" w:sz="4" w:space="0" w:color="auto"/>
            </w:tcBorders>
          </w:tcPr>
          <w:p w14:paraId="69166190" w14:textId="04AA6D48" w:rsidR="005F467B" w:rsidRDefault="005F467B" w:rsidP="005F467B">
            <w:pPr>
              <w:pStyle w:val="TAC"/>
              <w:rPr>
                <w:ins w:id="194" w:author="Jose M. Fortes (R&amp;S)" w:date="2022-10-26T15:43:00Z"/>
              </w:rPr>
            </w:pPr>
            <w:ins w:id="195" w:author="Jose M. Fortes (R&amp;S)" w:date="2022-10-26T15:43:00Z">
              <w:r w:rsidRPr="009709C5">
                <w:t>23.45GHz to 40.8GHz</w:t>
              </w:r>
            </w:ins>
          </w:p>
        </w:tc>
        <w:tc>
          <w:tcPr>
            <w:tcW w:w="1177" w:type="dxa"/>
            <w:tcBorders>
              <w:top w:val="single" w:sz="4" w:space="0" w:color="auto"/>
              <w:left w:val="single" w:sz="4" w:space="0" w:color="auto"/>
              <w:bottom w:val="single" w:sz="4" w:space="0" w:color="auto"/>
              <w:right w:val="single" w:sz="4" w:space="0" w:color="auto"/>
            </w:tcBorders>
          </w:tcPr>
          <w:p w14:paraId="1AA9C1C8" w14:textId="1265102E" w:rsidR="005F467B" w:rsidRPr="009709C5" w:rsidRDefault="005F467B" w:rsidP="005F467B">
            <w:pPr>
              <w:pStyle w:val="TAC"/>
              <w:rPr>
                <w:ins w:id="196" w:author="Jose M. Fortes (R&amp;S)" w:date="2022-10-26T15:43:00Z"/>
              </w:rPr>
            </w:pPr>
            <w:ins w:id="197" w:author="Jose M. Fortes (R&amp;S)" w:date="2022-10-26T15:47:00Z">
              <w:r>
                <w:t>TBD</w:t>
              </w:r>
            </w:ins>
          </w:p>
        </w:tc>
        <w:tc>
          <w:tcPr>
            <w:tcW w:w="1570" w:type="dxa"/>
            <w:tcBorders>
              <w:top w:val="single" w:sz="4" w:space="0" w:color="auto"/>
              <w:left w:val="single" w:sz="4" w:space="0" w:color="auto"/>
              <w:bottom w:val="single" w:sz="4" w:space="0" w:color="auto"/>
              <w:right w:val="single" w:sz="4" w:space="0" w:color="auto"/>
            </w:tcBorders>
          </w:tcPr>
          <w:p w14:paraId="7D7BE1C8" w14:textId="408C5F1E" w:rsidR="005F467B" w:rsidRPr="009709C5" w:rsidRDefault="005F467B" w:rsidP="005F467B">
            <w:pPr>
              <w:pStyle w:val="TAC"/>
              <w:rPr>
                <w:ins w:id="198" w:author="Jose M. Fortes (R&amp;S)" w:date="2022-10-26T15:43:00Z"/>
              </w:rPr>
            </w:pPr>
            <w:ins w:id="199" w:author="Jose M. Fortes (R&amp;S)" w:date="2022-10-26T15:43: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1491A47A" w14:textId="6429CA47" w:rsidR="005F467B" w:rsidRPr="009709C5" w:rsidRDefault="005F467B" w:rsidP="005F467B">
            <w:pPr>
              <w:pStyle w:val="TAC"/>
              <w:rPr>
                <w:ins w:id="200" w:author="Jose M. Fortes (R&amp;S)" w:date="2022-10-26T15:43:00Z"/>
              </w:rPr>
            </w:pPr>
            <w:ins w:id="201" w:author="Jose M. Fortes (R&amp;S)" w:date="2022-10-26T15:4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325FA8AC" w14:textId="7B13E46A" w:rsidR="005F467B" w:rsidRPr="009709C5" w:rsidRDefault="005F467B" w:rsidP="005F467B">
            <w:pPr>
              <w:pStyle w:val="TAC"/>
              <w:rPr>
                <w:ins w:id="202" w:author="Jose M. Fortes (R&amp;S)" w:date="2022-10-26T15:43:00Z"/>
              </w:rPr>
            </w:pPr>
            <w:ins w:id="203" w:author="Jose M. Fortes (R&amp;S)" w:date="2022-10-26T15:47:00Z">
              <w:r>
                <w:t>TBD</w:t>
              </w:r>
            </w:ins>
          </w:p>
        </w:tc>
      </w:tr>
      <w:tr w:rsidR="005F467B" w:rsidRPr="009709C5" w14:paraId="192A753F" w14:textId="77777777" w:rsidTr="007073EE">
        <w:trPr>
          <w:cantSplit/>
          <w:tblHeader/>
          <w:jc w:val="center"/>
          <w:ins w:id="204" w:author="Jose M. Fortes (R&amp;S)" w:date="2022-10-26T15:43:00Z"/>
        </w:trPr>
        <w:tc>
          <w:tcPr>
            <w:tcW w:w="670" w:type="dxa"/>
            <w:vMerge/>
            <w:tcBorders>
              <w:left w:val="single" w:sz="4" w:space="0" w:color="auto"/>
              <w:right w:val="single" w:sz="4" w:space="0" w:color="auto"/>
            </w:tcBorders>
          </w:tcPr>
          <w:p w14:paraId="388B63BF" w14:textId="77777777" w:rsidR="005F467B" w:rsidRPr="009709C5" w:rsidRDefault="005F467B" w:rsidP="005F467B">
            <w:pPr>
              <w:pStyle w:val="TAL"/>
              <w:rPr>
                <w:ins w:id="205" w:author="Jose M. Fortes (R&amp;S)" w:date="2022-10-26T15:43:00Z"/>
              </w:rPr>
            </w:pPr>
          </w:p>
        </w:tc>
        <w:tc>
          <w:tcPr>
            <w:tcW w:w="856" w:type="dxa"/>
            <w:vMerge/>
            <w:tcBorders>
              <w:left w:val="single" w:sz="4" w:space="0" w:color="auto"/>
              <w:right w:val="single" w:sz="4" w:space="0" w:color="auto"/>
            </w:tcBorders>
            <w:vAlign w:val="center"/>
          </w:tcPr>
          <w:p w14:paraId="567E6DE7" w14:textId="77777777" w:rsidR="005F467B" w:rsidRPr="009709C5" w:rsidRDefault="005F467B" w:rsidP="005F467B">
            <w:pPr>
              <w:pStyle w:val="TAL"/>
              <w:rPr>
                <w:ins w:id="206" w:author="Jose M. Fortes (R&amp;S)" w:date="2022-10-26T15:43:00Z"/>
              </w:rPr>
            </w:pPr>
          </w:p>
        </w:tc>
        <w:tc>
          <w:tcPr>
            <w:tcW w:w="1110" w:type="dxa"/>
            <w:vMerge/>
            <w:tcBorders>
              <w:left w:val="single" w:sz="4" w:space="0" w:color="auto"/>
              <w:right w:val="single" w:sz="4" w:space="0" w:color="auto"/>
            </w:tcBorders>
          </w:tcPr>
          <w:p w14:paraId="4B4B16C0" w14:textId="77777777" w:rsidR="005F467B" w:rsidRPr="009709C5" w:rsidRDefault="005F467B" w:rsidP="005F467B">
            <w:pPr>
              <w:pStyle w:val="TAC"/>
              <w:rPr>
                <w:ins w:id="207" w:author="Jose M. Fortes (R&amp;S)" w:date="2022-10-26T15:43:00Z"/>
              </w:rPr>
            </w:pPr>
          </w:p>
        </w:tc>
        <w:tc>
          <w:tcPr>
            <w:tcW w:w="1296" w:type="dxa"/>
            <w:vMerge/>
            <w:tcBorders>
              <w:left w:val="single" w:sz="4" w:space="0" w:color="auto"/>
              <w:right w:val="single" w:sz="4" w:space="0" w:color="auto"/>
            </w:tcBorders>
          </w:tcPr>
          <w:p w14:paraId="1AB4A9CE" w14:textId="77777777" w:rsidR="005F467B" w:rsidRPr="009709C5" w:rsidRDefault="005F467B" w:rsidP="005F467B">
            <w:pPr>
              <w:pStyle w:val="TAC"/>
              <w:rPr>
                <w:ins w:id="208" w:author="Jose M. Fortes (R&amp;S)" w:date="2022-10-26T15:43:00Z"/>
              </w:rPr>
            </w:pPr>
          </w:p>
        </w:tc>
        <w:tc>
          <w:tcPr>
            <w:tcW w:w="1046" w:type="dxa"/>
            <w:tcBorders>
              <w:top w:val="single" w:sz="4" w:space="0" w:color="auto"/>
              <w:left w:val="single" w:sz="4" w:space="0" w:color="auto"/>
              <w:bottom w:val="single" w:sz="4" w:space="0" w:color="auto"/>
              <w:right w:val="single" w:sz="4" w:space="0" w:color="auto"/>
            </w:tcBorders>
          </w:tcPr>
          <w:p w14:paraId="1FE30673" w14:textId="26D93CBF" w:rsidR="005F467B" w:rsidRDefault="005F467B" w:rsidP="005F467B">
            <w:pPr>
              <w:pStyle w:val="TAC"/>
              <w:rPr>
                <w:ins w:id="209" w:author="Jose M. Fortes (R&amp;S)" w:date="2022-10-26T15:43:00Z"/>
              </w:rPr>
            </w:pPr>
            <w:ins w:id="210" w:author="Jose M. Fortes (R&amp;S)" w:date="2022-10-26T15:43:00Z">
              <w:r w:rsidRPr="009709C5">
                <w:t>40.8GHz to 66GHz</w:t>
              </w:r>
            </w:ins>
          </w:p>
        </w:tc>
        <w:tc>
          <w:tcPr>
            <w:tcW w:w="1177" w:type="dxa"/>
            <w:tcBorders>
              <w:top w:val="single" w:sz="4" w:space="0" w:color="auto"/>
              <w:left w:val="single" w:sz="4" w:space="0" w:color="auto"/>
              <w:bottom w:val="single" w:sz="4" w:space="0" w:color="auto"/>
              <w:right w:val="single" w:sz="4" w:space="0" w:color="auto"/>
            </w:tcBorders>
          </w:tcPr>
          <w:p w14:paraId="637B2F9C" w14:textId="56DAB765" w:rsidR="005F467B" w:rsidRPr="009709C5" w:rsidRDefault="005F467B" w:rsidP="005F467B">
            <w:pPr>
              <w:pStyle w:val="TAC"/>
              <w:rPr>
                <w:ins w:id="211" w:author="Jose M. Fortes (R&amp;S)" w:date="2022-10-26T15:43:00Z"/>
              </w:rPr>
            </w:pPr>
            <w:ins w:id="212" w:author="Jose M. Fortes (R&amp;S)" w:date="2022-10-26T15:47:00Z">
              <w:r>
                <w:t>TBD</w:t>
              </w:r>
            </w:ins>
          </w:p>
        </w:tc>
        <w:tc>
          <w:tcPr>
            <w:tcW w:w="1570" w:type="dxa"/>
            <w:tcBorders>
              <w:top w:val="single" w:sz="4" w:space="0" w:color="auto"/>
              <w:left w:val="single" w:sz="4" w:space="0" w:color="auto"/>
              <w:bottom w:val="single" w:sz="4" w:space="0" w:color="auto"/>
              <w:right w:val="single" w:sz="4" w:space="0" w:color="auto"/>
            </w:tcBorders>
          </w:tcPr>
          <w:p w14:paraId="07DE589B" w14:textId="43A5BA06" w:rsidR="005F467B" w:rsidRPr="009709C5" w:rsidRDefault="005F467B" w:rsidP="005F467B">
            <w:pPr>
              <w:pStyle w:val="TAC"/>
              <w:rPr>
                <w:ins w:id="213" w:author="Jose M. Fortes (R&amp;S)" w:date="2022-10-26T15:43:00Z"/>
              </w:rPr>
            </w:pPr>
            <w:ins w:id="214" w:author="Jose M. Fortes (R&amp;S)" w:date="2022-10-26T15:43: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77F9D91E" w14:textId="47DE49ED" w:rsidR="005F467B" w:rsidRPr="009709C5" w:rsidRDefault="005F467B" w:rsidP="005F467B">
            <w:pPr>
              <w:pStyle w:val="TAC"/>
              <w:rPr>
                <w:ins w:id="215" w:author="Jose M. Fortes (R&amp;S)" w:date="2022-10-26T15:43:00Z"/>
              </w:rPr>
            </w:pPr>
            <w:ins w:id="216" w:author="Jose M. Fortes (R&amp;S)" w:date="2022-10-26T15:4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470B578C" w14:textId="29F96EE7" w:rsidR="005F467B" w:rsidRPr="009709C5" w:rsidRDefault="005F467B" w:rsidP="005F467B">
            <w:pPr>
              <w:pStyle w:val="TAC"/>
              <w:rPr>
                <w:ins w:id="217" w:author="Jose M. Fortes (R&amp;S)" w:date="2022-10-26T15:43:00Z"/>
              </w:rPr>
            </w:pPr>
            <w:ins w:id="218" w:author="Jose M. Fortes (R&amp;S)" w:date="2022-10-26T15:47:00Z">
              <w:r>
                <w:t>TBD</w:t>
              </w:r>
            </w:ins>
          </w:p>
        </w:tc>
      </w:tr>
      <w:tr w:rsidR="005F467B" w:rsidRPr="009709C5" w14:paraId="1331BEB6" w14:textId="77777777" w:rsidTr="007073EE">
        <w:trPr>
          <w:cantSplit/>
          <w:tblHeader/>
          <w:jc w:val="center"/>
          <w:ins w:id="219" w:author="Jose M. Fortes (R&amp;S)" w:date="2022-10-26T15:43:00Z"/>
        </w:trPr>
        <w:tc>
          <w:tcPr>
            <w:tcW w:w="670" w:type="dxa"/>
            <w:vMerge/>
            <w:tcBorders>
              <w:left w:val="single" w:sz="4" w:space="0" w:color="auto"/>
              <w:right w:val="single" w:sz="4" w:space="0" w:color="auto"/>
            </w:tcBorders>
          </w:tcPr>
          <w:p w14:paraId="0CE0AE22" w14:textId="77777777" w:rsidR="005F467B" w:rsidRPr="009709C5" w:rsidRDefault="005F467B" w:rsidP="005F467B">
            <w:pPr>
              <w:pStyle w:val="TAL"/>
              <w:rPr>
                <w:ins w:id="220" w:author="Jose M. Fortes (R&amp;S)" w:date="2022-10-26T15:43:00Z"/>
              </w:rPr>
            </w:pPr>
          </w:p>
        </w:tc>
        <w:tc>
          <w:tcPr>
            <w:tcW w:w="856" w:type="dxa"/>
            <w:vMerge/>
            <w:tcBorders>
              <w:left w:val="single" w:sz="4" w:space="0" w:color="auto"/>
              <w:right w:val="single" w:sz="4" w:space="0" w:color="auto"/>
            </w:tcBorders>
            <w:vAlign w:val="center"/>
          </w:tcPr>
          <w:p w14:paraId="22850354" w14:textId="77777777" w:rsidR="005F467B" w:rsidRPr="009709C5" w:rsidRDefault="005F467B" w:rsidP="005F467B">
            <w:pPr>
              <w:pStyle w:val="TAL"/>
              <w:rPr>
                <w:ins w:id="221" w:author="Jose M. Fortes (R&amp;S)" w:date="2022-10-26T15:43:00Z"/>
              </w:rPr>
            </w:pPr>
          </w:p>
        </w:tc>
        <w:tc>
          <w:tcPr>
            <w:tcW w:w="1110" w:type="dxa"/>
            <w:vMerge/>
            <w:tcBorders>
              <w:left w:val="single" w:sz="4" w:space="0" w:color="auto"/>
              <w:right w:val="single" w:sz="4" w:space="0" w:color="auto"/>
            </w:tcBorders>
          </w:tcPr>
          <w:p w14:paraId="63DD7119" w14:textId="77777777" w:rsidR="005F467B" w:rsidRPr="009709C5" w:rsidRDefault="005F467B" w:rsidP="005F467B">
            <w:pPr>
              <w:pStyle w:val="TAC"/>
              <w:rPr>
                <w:ins w:id="222" w:author="Jose M. Fortes (R&amp;S)" w:date="2022-10-26T15:43:00Z"/>
              </w:rPr>
            </w:pPr>
          </w:p>
        </w:tc>
        <w:tc>
          <w:tcPr>
            <w:tcW w:w="1296" w:type="dxa"/>
            <w:vMerge/>
            <w:tcBorders>
              <w:left w:val="single" w:sz="4" w:space="0" w:color="auto"/>
              <w:bottom w:val="single" w:sz="4" w:space="0" w:color="auto"/>
              <w:right w:val="single" w:sz="4" w:space="0" w:color="auto"/>
            </w:tcBorders>
          </w:tcPr>
          <w:p w14:paraId="4148C624" w14:textId="77777777" w:rsidR="005F467B" w:rsidRPr="009709C5" w:rsidRDefault="005F467B" w:rsidP="005F467B">
            <w:pPr>
              <w:pStyle w:val="TAC"/>
              <w:rPr>
                <w:ins w:id="223" w:author="Jose M. Fortes (R&amp;S)" w:date="2022-10-26T15:43:00Z"/>
              </w:rPr>
            </w:pPr>
          </w:p>
        </w:tc>
        <w:tc>
          <w:tcPr>
            <w:tcW w:w="1046" w:type="dxa"/>
            <w:tcBorders>
              <w:top w:val="single" w:sz="4" w:space="0" w:color="auto"/>
              <w:left w:val="single" w:sz="4" w:space="0" w:color="auto"/>
              <w:bottom w:val="single" w:sz="4" w:space="0" w:color="auto"/>
              <w:right w:val="single" w:sz="4" w:space="0" w:color="auto"/>
            </w:tcBorders>
          </w:tcPr>
          <w:p w14:paraId="1FE628CC" w14:textId="2AF6F79C" w:rsidR="005F467B" w:rsidRDefault="005F467B" w:rsidP="005F467B">
            <w:pPr>
              <w:pStyle w:val="TAC"/>
              <w:rPr>
                <w:ins w:id="224" w:author="Jose M. Fortes (R&amp;S)" w:date="2022-10-26T15:43:00Z"/>
              </w:rPr>
            </w:pPr>
            <w:ins w:id="225" w:author="Jose M. Fortes (R&amp;S)" w:date="2022-10-26T15:43:00Z">
              <w:r w:rsidRPr="009709C5">
                <w:t>66GHz to 80GHz</w:t>
              </w:r>
            </w:ins>
          </w:p>
        </w:tc>
        <w:tc>
          <w:tcPr>
            <w:tcW w:w="1177" w:type="dxa"/>
            <w:tcBorders>
              <w:top w:val="single" w:sz="4" w:space="0" w:color="auto"/>
              <w:left w:val="single" w:sz="4" w:space="0" w:color="auto"/>
              <w:bottom w:val="single" w:sz="4" w:space="0" w:color="auto"/>
              <w:right w:val="single" w:sz="4" w:space="0" w:color="auto"/>
            </w:tcBorders>
          </w:tcPr>
          <w:p w14:paraId="5BB7EC28" w14:textId="50A50146" w:rsidR="005F467B" w:rsidRPr="009709C5" w:rsidRDefault="005F467B" w:rsidP="005F467B">
            <w:pPr>
              <w:pStyle w:val="TAC"/>
              <w:rPr>
                <w:ins w:id="226" w:author="Jose M. Fortes (R&amp;S)" w:date="2022-10-26T15:43:00Z"/>
              </w:rPr>
            </w:pPr>
            <w:ins w:id="227" w:author="Jose M. Fortes (R&amp;S)" w:date="2022-10-26T15:47:00Z">
              <w:r>
                <w:t>TBD</w:t>
              </w:r>
            </w:ins>
          </w:p>
        </w:tc>
        <w:tc>
          <w:tcPr>
            <w:tcW w:w="1570" w:type="dxa"/>
            <w:tcBorders>
              <w:top w:val="single" w:sz="4" w:space="0" w:color="auto"/>
              <w:left w:val="single" w:sz="4" w:space="0" w:color="auto"/>
              <w:bottom w:val="single" w:sz="4" w:space="0" w:color="auto"/>
              <w:right w:val="single" w:sz="4" w:space="0" w:color="auto"/>
            </w:tcBorders>
          </w:tcPr>
          <w:p w14:paraId="39EB9066" w14:textId="2F1A6BEE" w:rsidR="005F467B" w:rsidRPr="009709C5" w:rsidRDefault="005F467B" w:rsidP="005F467B">
            <w:pPr>
              <w:pStyle w:val="TAC"/>
              <w:rPr>
                <w:ins w:id="228" w:author="Jose M. Fortes (R&amp;S)" w:date="2022-10-26T15:43:00Z"/>
              </w:rPr>
            </w:pPr>
            <w:ins w:id="229" w:author="Jose M. Fortes (R&amp;S)" w:date="2022-10-26T15:43: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1D0F790A" w14:textId="23AB55BD" w:rsidR="005F467B" w:rsidRPr="009709C5" w:rsidRDefault="005F467B" w:rsidP="005F467B">
            <w:pPr>
              <w:pStyle w:val="TAC"/>
              <w:rPr>
                <w:ins w:id="230" w:author="Jose M. Fortes (R&amp;S)" w:date="2022-10-26T15:43:00Z"/>
              </w:rPr>
            </w:pPr>
            <w:ins w:id="231" w:author="Jose M. Fortes (R&amp;S)" w:date="2022-10-26T15:4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75A34241" w14:textId="2EDB59CE" w:rsidR="005F467B" w:rsidRPr="009709C5" w:rsidRDefault="005F467B" w:rsidP="005F467B">
            <w:pPr>
              <w:pStyle w:val="TAC"/>
              <w:rPr>
                <w:ins w:id="232" w:author="Jose M. Fortes (R&amp;S)" w:date="2022-10-26T15:43:00Z"/>
              </w:rPr>
            </w:pPr>
            <w:ins w:id="233" w:author="Jose M. Fortes (R&amp;S)" w:date="2022-10-26T15:47:00Z">
              <w:r>
                <w:t>TBD</w:t>
              </w:r>
            </w:ins>
          </w:p>
        </w:tc>
      </w:tr>
      <w:tr w:rsidR="005F467B" w:rsidRPr="009709C5" w14:paraId="7ACBA265" w14:textId="77777777" w:rsidTr="00367A4E">
        <w:trPr>
          <w:cantSplit/>
          <w:tblHeader/>
          <w:jc w:val="center"/>
          <w:ins w:id="234" w:author="Jose M. Fortes (R&amp;S)" w:date="2022-10-26T15:43:00Z"/>
        </w:trPr>
        <w:tc>
          <w:tcPr>
            <w:tcW w:w="670" w:type="dxa"/>
            <w:vMerge/>
            <w:tcBorders>
              <w:left w:val="single" w:sz="4" w:space="0" w:color="auto"/>
              <w:right w:val="single" w:sz="4" w:space="0" w:color="auto"/>
            </w:tcBorders>
          </w:tcPr>
          <w:p w14:paraId="766E12C6" w14:textId="77777777" w:rsidR="005F467B" w:rsidRPr="009709C5" w:rsidRDefault="005F467B" w:rsidP="005F467B">
            <w:pPr>
              <w:pStyle w:val="TAL"/>
              <w:rPr>
                <w:ins w:id="235" w:author="Jose M. Fortes (R&amp;S)" w:date="2022-10-26T15:43:00Z"/>
              </w:rPr>
            </w:pPr>
          </w:p>
        </w:tc>
        <w:tc>
          <w:tcPr>
            <w:tcW w:w="856" w:type="dxa"/>
            <w:vMerge/>
            <w:tcBorders>
              <w:left w:val="single" w:sz="4" w:space="0" w:color="auto"/>
              <w:right w:val="single" w:sz="4" w:space="0" w:color="auto"/>
            </w:tcBorders>
            <w:vAlign w:val="center"/>
          </w:tcPr>
          <w:p w14:paraId="77D31AC8" w14:textId="77777777" w:rsidR="005F467B" w:rsidRPr="009709C5" w:rsidRDefault="005F467B" w:rsidP="005F467B">
            <w:pPr>
              <w:pStyle w:val="TAL"/>
              <w:rPr>
                <w:ins w:id="236" w:author="Jose M. Fortes (R&amp;S)" w:date="2022-10-26T15:43:00Z"/>
              </w:rPr>
            </w:pPr>
          </w:p>
        </w:tc>
        <w:tc>
          <w:tcPr>
            <w:tcW w:w="1110" w:type="dxa"/>
            <w:tcBorders>
              <w:top w:val="single" w:sz="4" w:space="0" w:color="auto"/>
              <w:left w:val="single" w:sz="4" w:space="0" w:color="auto"/>
              <w:right w:val="single" w:sz="4" w:space="0" w:color="auto"/>
            </w:tcBorders>
          </w:tcPr>
          <w:p w14:paraId="78B75760" w14:textId="7F5F7F1E" w:rsidR="005F467B" w:rsidRPr="009709C5" w:rsidRDefault="005F467B" w:rsidP="005F467B">
            <w:pPr>
              <w:pStyle w:val="TAC"/>
              <w:rPr>
                <w:ins w:id="237" w:author="Jose M. Fortes (R&amp;S)" w:date="2022-10-26T15:43:00Z"/>
              </w:rPr>
            </w:pPr>
            <w:ins w:id="238" w:author="Jose M. Fortes (R&amp;S)" w:date="2022-10-26T15:43:00Z">
              <w:r w:rsidRPr="009709C5">
                <w:t>ETC</w:t>
              </w:r>
            </w:ins>
          </w:p>
        </w:tc>
        <w:tc>
          <w:tcPr>
            <w:tcW w:w="1296" w:type="dxa"/>
            <w:tcBorders>
              <w:top w:val="single" w:sz="4" w:space="0" w:color="auto"/>
              <w:left w:val="single" w:sz="4" w:space="0" w:color="auto"/>
              <w:bottom w:val="single" w:sz="4" w:space="0" w:color="auto"/>
              <w:right w:val="single" w:sz="4" w:space="0" w:color="auto"/>
            </w:tcBorders>
          </w:tcPr>
          <w:p w14:paraId="2C9FED4B" w14:textId="0D9C9F68" w:rsidR="005F467B" w:rsidRPr="009709C5" w:rsidRDefault="005F467B" w:rsidP="005F467B">
            <w:pPr>
              <w:pStyle w:val="TAC"/>
              <w:rPr>
                <w:ins w:id="239" w:author="Jose M. Fortes (R&amp;S)" w:date="2022-10-26T15:43:00Z"/>
              </w:rPr>
            </w:pPr>
            <w:ins w:id="240" w:author="Jose M. Fortes (R&amp;S)" w:date="2022-10-26T15:43:00Z">
              <w:r w:rsidRPr="009709C5">
                <w:t>NOTE1</w:t>
              </w:r>
            </w:ins>
          </w:p>
        </w:tc>
        <w:tc>
          <w:tcPr>
            <w:tcW w:w="1046" w:type="dxa"/>
            <w:tcBorders>
              <w:top w:val="single" w:sz="4" w:space="0" w:color="auto"/>
              <w:left w:val="single" w:sz="4" w:space="0" w:color="auto"/>
              <w:bottom w:val="single" w:sz="4" w:space="0" w:color="auto"/>
              <w:right w:val="single" w:sz="4" w:space="0" w:color="auto"/>
            </w:tcBorders>
          </w:tcPr>
          <w:p w14:paraId="0E5F33FC" w14:textId="4C9C15D9" w:rsidR="005F467B" w:rsidRDefault="005F467B" w:rsidP="005F467B">
            <w:pPr>
              <w:pStyle w:val="TAC"/>
              <w:rPr>
                <w:ins w:id="241" w:author="Jose M. Fortes (R&amp;S)" w:date="2022-10-26T15:43:00Z"/>
              </w:rPr>
            </w:pPr>
            <w:ins w:id="242" w:author="Jose M. Fortes (R&amp;S)" w:date="2022-10-26T15:43:00Z">
              <w:r>
                <w:t>FR2a, FR2b</w:t>
              </w:r>
            </w:ins>
          </w:p>
        </w:tc>
        <w:tc>
          <w:tcPr>
            <w:tcW w:w="1177" w:type="dxa"/>
            <w:tcBorders>
              <w:top w:val="single" w:sz="4" w:space="0" w:color="auto"/>
              <w:left w:val="single" w:sz="4" w:space="0" w:color="auto"/>
              <w:bottom w:val="single" w:sz="4" w:space="0" w:color="auto"/>
              <w:right w:val="single" w:sz="4" w:space="0" w:color="auto"/>
            </w:tcBorders>
          </w:tcPr>
          <w:p w14:paraId="755A06F0" w14:textId="13238E19" w:rsidR="005F467B" w:rsidRPr="009709C5" w:rsidRDefault="005F467B" w:rsidP="005F467B">
            <w:pPr>
              <w:pStyle w:val="TAC"/>
              <w:rPr>
                <w:ins w:id="243" w:author="Jose M. Fortes (R&amp;S)" w:date="2022-10-26T15:43:00Z"/>
              </w:rPr>
            </w:pPr>
            <w:ins w:id="244" w:author="Jose M. Fortes (R&amp;S)" w:date="2022-10-26T15:48:00Z">
              <w:r w:rsidRPr="00FF38CA">
                <w:t>TBD</w:t>
              </w:r>
            </w:ins>
          </w:p>
        </w:tc>
        <w:tc>
          <w:tcPr>
            <w:tcW w:w="1570" w:type="dxa"/>
            <w:tcBorders>
              <w:top w:val="single" w:sz="4" w:space="0" w:color="auto"/>
              <w:left w:val="single" w:sz="4" w:space="0" w:color="auto"/>
              <w:bottom w:val="single" w:sz="4" w:space="0" w:color="auto"/>
              <w:right w:val="single" w:sz="4" w:space="0" w:color="auto"/>
            </w:tcBorders>
          </w:tcPr>
          <w:p w14:paraId="19C90E77" w14:textId="43D9D8B3" w:rsidR="005F467B" w:rsidRPr="009709C5" w:rsidRDefault="005F467B" w:rsidP="005F467B">
            <w:pPr>
              <w:pStyle w:val="TAC"/>
              <w:rPr>
                <w:ins w:id="245" w:author="Jose M. Fortes (R&amp;S)" w:date="2022-10-26T15:43:00Z"/>
              </w:rPr>
            </w:pPr>
            <w:ins w:id="246" w:author="Jose M. Fortes (R&amp;S)" w:date="2022-10-26T15:43: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513CA6A6" w14:textId="175B22D9" w:rsidR="005F467B" w:rsidRPr="009709C5" w:rsidRDefault="005F467B" w:rsidP="005F467B">
            <w:pPr>
              <w:pStyle w:val="TAC"/>
              <w:rPr>
                <w:ins w:id="247" w:author="Jose M. Fortes (R&amp;S)" w:date="2022-10-26T15:43:00Z"/>
              </w:rPr>
            </w:pPr>
            <w:ins w:id="248" w:author="Jose M. Fortes (R&amp;S)" w:date="2022-10-26T15:4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1ED209B8" w14:textId="065335B0" w:rsidR="005F467B" w:rsidRPr="009709C5" w:rsidRDefault="005F467B" w:rsidP="005F467B">
            <w:pPr>
              <w:pStyle w:val="TAC"/>
              <w:rPr>
                <w:ins w:id="249" w:author="Jose M. Fortes (R&amp;S)" w:date="2022-10-26T15:43:00Z"/>
              </w:rPr>
            </w:pPr>
            <w:ins w:id="250" w:author="Jose M. Fortes (R&amp;S)" w:date="2022-10-26T15:48:00Z">
              <w:r w:rsidRPr="00895EDA">
                <w:t>TBD</w:t>
              </w:r>
            </w:ins>
          </w:p>
        </w:tc>
      </w:tr>
      <w:tr w:rsidR="005F467B" w:rsidRPr="009709C5" w14:paraId="406621F2" w14:textId="77777777" w:rsidTr="00367A4E">
        <w:trPr>
          <w:cantSplit/>
          <w:tblHeader/>
          <w:jc w:val="center"/>
        </w:trPr>
        <w:tc>
          <w:tcPr>
            <w:tcW w:w="9774" w:type="dxa"/>
            <w:gridSpan w:val="9"/>
            <w:tcBorders>
              <w:left w:val="single" w:sz="4" w:space="0" w:color="auto"/>
              <w:right w:val="single" w:sz="4" w:space="0" w:color="auto"/>
            </w:tcBorders>
          </w:tcPr>
          <w:p w14:paraId="0C1028BC" w14:textId="77777777" w:rsidR="005F467B" w:rsidRDefault="005F467B" w:rsidP="005F467B">
            <w:pPr>
              <w:pStyle w:val="TAN"/>
              <w:rPr>
                <w:ins w:id="251" w:author="Jose M. Fortes (R&amp;S)" w:date="2022-10-26T15:48:00Z"/>
              </w:rPr>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1DB83F6E" w14:textId="1A0F5EA2" w:rsidR="005F467B" w:rsidRPr="009709C5" w:rsidRDefault="005F467B" w:rsidP="005F467B">
            <w:pPr>
              <w:pStyle w:val="TAN"/>
            </w:pPr>
            <w:ins w:id="252" w:author="Jose M. Fortes (R&amp;S)" w:date="2022-10-26T15:48:00Z">
              <w:r>
                <w:t xml:space="preserve">NOTE 2: </w:t>
              </w:r>
            </w:ins>
            <w:ins w:id="253" w:author="Jose M. Fortes (R&amp;S)" w:date="2022-10-26T15:49:00Z">
              <w:r>
                <w:tab/>
              </w:r>
            </w:ins>
            <w:ins w:id="254" w:author="Jose M. Fortes (R&amp;S)" w:date="2022-10-26T15:50:00Z">
              <w:r>
                <w:t xml:space="preserve">For </w:t>
              </w:r>
            </w:ins>
            <w:ins w:id="255" w:author="Jose M. Fortes (R&amp;S)" w:date="2022-10-26T15:52:00Z">
              <w:r w:rsidRPr="009709C5">
                <w:rPr>
                  <w:lang w:eastAsia="ja-JP"/>
                </w:rPr>
                <w:t>U</w:t>
              </w:r>
              <w:r w:rsidRPr="009709C5">
                <w:t xml:space="preserve">ncertainty assessment </w:t>
              </w:r>
            </w:ins>
            <w:ins w:id="256" w:author="Jose M. Fortes (R&amp;S)" w:date="2022-10-26T15:53:00Z">
              <w:r>
                <w:t xml:space="preserve">in tables </w:t>
              </w:r>
            </w:ins>
            <w:ins w:id="257" w:author="Jose M. Fortes (R&amp;S)" w:date="2022-10-26T15:52:00Z">
              <w:r>
                <w:t xml:space="preserve">across </w:t>
              </w:r>
            </w:ins>
            <w:ins w:id="258" w:author="Jose M. Fortes (R&amp;S)" w:date="2022-10-26T15:53:00Z">
              <w:r>
                <w:t xml:space="preserve">clause B and </w:t>
              </w:r>
            </w:ins>
            <w:ins w:id="259" w:author="Jose M. Fortes (R&amp;S)" w:date="2022-10-26T15:50:00Z">
              <w:r>
                <w:t xml:space="preserve">MTSU </w:t>
              </w:r>
            </w:ins>
            <w:ins w:id="260" w:author="Jose M. Fortes (R&amp;S)" w:date="2022-10-26T15:53:00Z">
              <w:r>
                <w:t xml:space="preserve">calculation, </w:t>
              </w:r>
              <w:proofErr w:type="spellStart"/>
              <w:r>
                <w:t>QoQZ</w:t>
              </w:r>
              <w:proofErr w:type="spellEnd"/>
              <w:r>
                <w:t xml:space="preserve"> uncertainty value for QZ </w:t>
              </w:r>
            </w:ins>
            <w:ins w:id="261" w:author="Jose M. Fortes (R&amp;S)" w:date="2022-10-26T15:54:00Z">
              <w:r>
                <w:rPr>
                  <w:rFonts w:cs="Arial"/>
                </w:rPr>
                <w:t>≤</w:t>
              </w:r>
            </w:ins>
            <w:ins w:id="262" w:author="Jose M. Fortes (R&amp;S)" w:date="2022-10-26T15:53:00Z">
              <w:r w:rsidRPr="009709C5">
                <w:t xml:space="preserve"> 30cm</w:t>
              </w:r>
            </w:ins>
            <w:ins w:id="263" w:author="Jose M. Fortes (R&amp;S)" w:date="2022-10-26T15:54:00Z">
              <w:r>
                <w:t xml:space="preserve"> is used also for 40cm.</w:t>
              </w:r>
            </w:ins>
          </w:p>
        </w:tc>
      </w:tr>
    </w:tbl>
    <w:p w14:paraId="14514ABA" w14:textId="08F5D738" w:rsidR="00937E5F" w:rsidRDefault="00937E5F" w:rsidP="00937E5F"/>
    <w:p w14:paraId="2B09592C" w14:textId="77777777" w:rsidR="00367A4E" w:rsidRPr="005F224F" w:rsidRDefault="00367A4E" w:rsidP="00367A4E">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lastRenderedPageBreak/>
        <w:t>&lt; Unchanged Text Deleted &gt;</w:t>
      </w:r>
    </w:p>
    <w:p w14:paraId="43244FE9" w14:textId="77777777" w:rsidR="00937E5F" w:rsidRPr="009709C5" w:rsidRDefault="00937E5F" w:rsidP="0044718E">
      <w:pPr>
        <w:pStyle w:val="Heading3"/>
      </w:pPr>
      <w:bookmarkStart w:id="264" w:name="_Toc21004795"/>
      <w:bookmarkStart w:id="265" w:name="_Toc36041568"/>
      <w:bookmarkStart w:id="266" w:name="_Toc36548792"/>
      <w:bookmarkStart w:id="267" w:name="_Toc43901267"/>
      <w:bookmarkStart w:id="268" w:name="_Toc52372001"/>
      <w:bookmarkStart w:id="269" w:name="_Toc58253459"/>
      <w:bookmarkStart w:id="270" w:name="_Toc75371591"/>
      <w:bookmarkStart w:id="271" w:name="_Toc83730757"/>
      <w:bookmarkStart w:id="272" w:name="_Toc90489258"/>
      <w:bookmarkStart w:id="273" w:name="_Toc100005324"/>
      <w:bookmarkStart w:id="274" w:name="_Toc114990147"/>
      <w:r w:rsidRPr="009709C5">
        <w:t>B.2.2.10</w:t>
      </w:r>
      <w:r w:rsidRPr="009709C5">
        <w:tab/>
        <w:t>Influence of XPD</w:t>
      </w:r>
      <w:bookmarkEnd w:id="264"/>
      <w:bookmarkEnd w:id="265"/>
      <w:bookmarkEnd w:id="266"/>
      <w:bookmarkEnd w:id="267"/>
      <w:bookmarkEnd w:id="268"/>
      <w:bookmarkEnd w:id="269"/>
      <w:bookmarkEnd w:id="270"/>
      <w:bookmarkEnd w:id="271"/>
      <w:bookmarkEnd w:id="272"/>
      <w:bookmarkEnd w:id="273"/>
      <w:bookmarkEnd w:id="274"/>
    </w:p>
    <w:p w14:paraId="1DCE5093" w14:textId="77777777" w:rsidR="00A70AB6" w:rsidRPr="009709C5" w:rsidRDefault="00937E5F" w:rsidP="00A70AB6">
      <w:r w:rsidRPr="009709C5">
        <w:t>See B.2.1.10</w:t>
      </w:r>
      <w:r w:rsidR="00441F81" w:rsidRPr="009709C5">
        <w:t>.</w:t>
      </w:r>
    </w:p>
    <w:p w14:paraId="0EF5D48C" w14:textId="77777777" w:rsidR="00A70AB6" w:rsidRPr="009709C5" w:rsidRDefault="00A70AB6" w:rsidP="00A70AB6">
      <w:r w:rsidRPr="009709C5">
        <w:t>The uncertainty value of influence of the XPD is estimated as below table and used across clause B.</w:t>
      </w:r>
    </w:p>
    <w:p w14:paraId="07E7BABB" w14:textId="77777777" w:rsidR="00A70AB6" w:rsidRPr="009709C5" w:rsidRDefault="00A70AB6" w:rsidP="00A70AB6">
      <w:pPr>
        <w:pStyle w:val="TH"/>
      </w:pPr>
      <w:r w:rsidRPr="009709C5">
        <w:t>Table B.2.2.10-2: Uncertainty value for influence of the XPD for IFF</w:t>
      </w:r>
    </w:p>
    <w:tbl>
      <w:tblPr>
        <w:tblW w:w="9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275" w:author="Jose M. Fortes (R&amp;S)" w:date="2022-10-26T16:01:00Z">
          <w:tblPr>
            <w:tblW w:w="79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897"/>
        <w:gridCol w:w="897"/>
        <w:gridCol w:w="1188"/>
        <w:gridCol w:w="1188"/>
        <w:gridCol w:w="1188"/>
        <w:gridCol w:w="1666"/>
        <w:gridCol w:w="917"/>
        <w:gridCol w:w="1178"/>
        <w:tblGridChange w:id="276">
          <w:tblGrid>
            <w:gridCol w:w="897"/>
            <w:gridCol w:w="897"/>
            <w:gridCol w:w="1188"/>
            <w:gridCol w:w="1188"/>
            <w:gridCol w:w="1188"/>
            <w:gridCol w:w="1666"/>
            <w:gridCol w:w="917"/>
            <w:gridCol w:w="1178"/>
          </w:tblGrid>
        </w:tblGridChange>
      </w:tblGrid>
      <w:tr w:rsidR="00F7728B" w:rsidRPr="009709C5" w14:paraId="361C69BD" w14:textId="77777777" w:rsidTr="00F7728B">
        <w:trPr>
          <w:cantSplit/>
          <w:tblHeader/>
          <w:jc w:val="center"/>
          <w:trPrChange w:id="277" w:author="Jose M. Fortes (R&amp;S)" w:date="2022-10-26T16:01:00Z">
            <w:trPr>
              <w:cantSplit/>
              <w:tblHeader/>
              <w:jc w:val="center"/>
            </w:trPr>
          </w:trPrChange>
        </w:trPr>
        <w:tc>
          <w:tcPr>
            <w:tcW w:w="897" w:type="dxa"/>
            <w:tcBorders>
              <w:top w:val="single" w:sz="4" w:space="0" w:color="auto"/>
              <w:left w:val="single" w:sz="4" w:space="0" w:color="auto"/>
              <w:bottom w:val="single" w:sz="4" w:space="0" w:color="auto"/>
              <w:right w:val="single" w:sz="4" w:space="0" w:color="auto"/>
            </w:tcBorders>
            <w:tcPrChange w:id="278" w:author="Jose M. Fortes (R&amp;S)" w:date="2022-10-26T16:01:00Z">
              <w:tcPr>
                <w:tcW w:w="897" w:type="dxa"/>
                <w:tcBorders>
                  <w:top w:val="single" w:sz="4" w:space="0" w:color="auto"/>
                  <w:left w:val="single" w:sz="4" w:space="0" w:color="auto"/>
                  <w:bottom w:val="single" w:sz="4" w:space="0" w:color="auto"/>
                  <w:right w:val="single" w:sz="4" w:space="0" w:color="auto"/>
                </w:tcBorders>
              </w:tcPr>
            </w:tcPrChange>
          </w:tcPr>
          <w:p w14:paraId="63DFF174" w14:textId="09AF3EF5" w:rsidR="00F7728B" w:rsidRPr="009709C5" w:rsidRDefault="00F7728B" w:rsidP="00367A4E">
            <w:pPr>
              <w:pStyle w:val="TAH"/>
            </w:pPr>
            <w:ins w:id="279" w:author="Jose M. Fortes (R&amp;S)" w:date="2022-10-26T16:01:00Z">
              <w:r w:rsidRPr="009709C5">
                <w:t>QZ size</w:t>
              </w:r>
            </w:ins>
          </w:p>
        </w:tc>
        <w:tc>
          <w:tcPr>
            <w:tcW w:w="897" w:type="dxa"/>
            <w:tcBorders>
              <w:top w:val="single" w:sz="4" w:space="0" w:color="auto"/>
              <w:left w:val="single" w:sz="4" w:space="0" w:color="auto"/>
              <w:bottom w:val="single" w:sz="4" w:space="0" w:color="auto"/>
              <w:right w:val="single" w:sz="4" w:space="0" w:color="auto"/>
            </w:tcBorders>
            <w:hideMark/>
            <w:tcPrChange w:id="280" w:author="Jose M. Fortes (R&amp;S)" w:date="2022-10-26T16:01:00Z">
              <w:tcPr>
                <w:tcW w:w="897" w:type="dxa"/>
                <w:tcBorders>
                  <w:top w:val="single" w:sz="4" w:space="0" w:color="auto"/>
                  <w:left w:val="single" w:sz="4" w:space="0" w:color="auto"/>
                  <w:bottom w:val="single" w:sz="4" w:space="0" w:color="auto"/>
                  <w:right w:val="single" w:sz="4" w:space="0" w:color="auto"/>
                </w:tcBorders>
                <w:hideMark/>
              </w:tcPr>
            </w:tcPrChange>
          </w:tcPr>
          <w:p w14:paraId="5FF3506E" w14:textId="58BCF3C0" w:rsidR="00F7728B" w:rsidRPr="009709C5" w:rsidRDefault="00F7728B" w:rsidP="00367A4E">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Change w:id="281" w:author="Jose M. Fortes (R&amp;S)" w:date="2022-10-26T16:01:00Z">
              <w:tcPr>
                <w:tcW w:w="1188" w:type="dxa"/>
                <w:tcBorders>
                  <w:top w:val="single" w:sz="4" w:space="0" w:color="auto"/>
                  <w:left w:val="single" w:sz="4" w:space="0" w:color="auto"/>
                  <w:bottom w:val="single" w:sz="4" w:space="0" w:color="auto"/>
                  <w:right w:val="single" w:sz="4" w:space="0" w:color="auto"/>
                </w:tcBorders>
              </w:tcPr>
            </w:tcPrChange>
          </w:tcPr>
          <w:p w14:paraId="14616428" w14:textId="77777777" w:rsidR="00F7728B" w:rsidRPr="009709C5" w:rsidRDefault="00F7728B" w:rsidP="00367A4E">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tcPrChange w:id="282" w:author="Jose M. Fortes (R&amp;S)" w:date="2022-10-26T16:01:00Z">
              <w:tcPr>
                <w:tcW w:w="1188" w:type="dxa"/>
                <w:tcBorders>
                  <w:top w:val="single" w:sz="4" w:space="0" w:color="auto"/>
                  <w:left w:val="single" w:sz="4" w:space="0" w:color="auto"/>
                  <w:bottom w:val="single" w:sz="4" w:space="0" w:color="auto"/>
                  <w:right w:val="single" w:sz="4" w:space="0" w:color="auto"/>
                </w:tcBorders>
              </w:tcPr>
            </w:tcPrChange>
          </w:tcPr>
          <w:p w14:paraId="7CF7D34A" w14:textId="46BBBA0A" w:rsidR="00F7728B" w:rsidRPr="009709C5" w:rsidRDefault="00F7728B" w:rsidP="00367A4E">
            <w:pPr>
              <w:pStyle w:val="TAH"/>
            </w:pPr>
            <w:ins w:id="283" w:author="Jose M. Fortes (R&amp;S)" w:date="2022-10-26T16:01:00Z">
              <w:r>
                <w:t>Frequency range</w:t>
              </w:r>
            </w:ins>
          </w:p>
        </w:tc>
        <w:tc>
          <w:tcPr>
            <w:tcW w:w="1188" w:type="dxa"/>
            <w:tcBorders>
              <w:top w:val="single" w:sz="4" w:space="0" w:color="auto"/>
              <w:left w:val="single" w:sz="4" w:space="0" w:color="auto"/>
              <w:bottom w:val="single" w:sz="4" w:space="0" w:color="auto"/>
              <w:right w:val="single" w:sz="4" w:space="0" w:color="auto"/>
            </w:tcBorders>
            <w:hideMark/>
            <w:tcPrChange w:id="284" w:author="Jose M. Fortes (R&amp;S)" w:date="2022-10-26T16:01:00Z">
              <w:tcPr>
                <w:tcW w:w="1188" w:type="dxa"/>
                <w:tcBorders>
                  <w:top w:val="single" w:sz="4" w:space="0" w:color="auto"/>
                  <w:left w:val="single" w:sz="4" w:space="0" w:color="auto"/>
                  <w:bottom w:val="single" w:sz="4" w:space="0" w:color="auto"/>
                  <w:right w:val="single" w:sz="4" w:space="0" w:color="auto"/>
                </w:tcBorders>
                <w:hideMark/>
              </w:tcPr>
            </w:tcPrChange>
          </w:tcPr>
          <w:p w14:paraId="774BFDFD" w14:textId="60822CA6" w:rsidR="00F7728B" w:rsidRPr="009709C5" w:rsidRDefault="00F7728B" w:rsidP="00367A4E">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Change w:id="285" w:author="Jose M. Fortes (R&amp;S)" w:date="2022-10-26T16:01:00Z">
              <w:tcPr>
                <w:tcW w:w="1666" w:type="dxa"/>
                <w:tcBorders>
                  <w:top w:val="single" w:sz="4" w:space="0" w:color="auto"/>
                  <w:left w:val="single" w:sz="4" w:space="0" w:color="auto"/>
                  <w:bottom w:val="single" w:sz="4" w:space="0" w:color="auto"/>
                  <w:right w:val="single" w:sz="4" w:space="0" w:color="auto"/>
                </w:tcBorders>
                <w:hideMark/>
              </w:tcPr>
            </w:tcPrChange>
          </w:tcPr>
          <w:p w14:paraId="395BBA3D" w14:textId="77777777" w:rsidR="00F7728B" w:rsidRPr="009709C5" w:rsidRDefault="00F7728B" w:rsidP="00367A4E">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Change w:id="286" w:author="Jose M. Fortes (R&amp;S)" w:date="2022-10-26T16:01:00Z">
              <w:tcPr>
                <w:tcW w:w="917" w:type="dxa"/>
                <w:tcBorders>
                  <w:top w:val="single" w:sz="4" w:space="0" w:color="auto"/>
                  <w:left w:val="single" w:sz="4" w:space="0" w:color="auto"/>
                  <w:bottom w:val="single" w:sz="4" w:space="0" w:color="auto"/>
                  <w:right w:val="single" w:sz="4" w:space="0" w:color="auto"/>
                </w:tcBorders>
                <w:hideMark/>
              </w:tcPr>
            </w:tcPrChange>
          </w:tcPr>
          <w:p w14:paraId="0F047C39" w14:textId="77777777" w:rsidR="00F7728B" w:rsidRPr="009709C5" w:rsidRDefault="00F7728B" w:rsidP="00367A4E">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Change w:id="287" w:author="Jose M. Fortes (R&amp;S)" w:date="2022-10-26T16:01:00Z">
              <w:tcPr>
                <w:tcW w:w="1178" w:type="dxa"/>
                <w:tcBorders>
                  <w:top w:val="single" w:sz="4" w:space="0" w:color="auto"/>
                  <w:left w:val="single" w:sz="4" w:space="0" w:color="auto"/>
                  <w:bottom w:val="single" w:sz="4" w:space="0" w:color="auto"/>
                  <w:right w:val="single" w:sz="4" w:space="0" w:color="auto"/>
                </w:tcBorders>
                <w:hideMark/>
              </w:tcPr>
            </w:tcPrChange>
          </w:tcPr>
          <w:p w14:paraId="3A1E43D1" w14:textId="77777777" w:rsidR="00F7728B" w:rsidRPr="009709C5" w:rsidRDefault="00F7728B" w:rsidP="00367A4E">
            <w:pPr>
              <w:pStyle w:val="TAH"/>
            </w:pPr>
            <w:r w:rsidRPr="009709C5">
              <w:t>Standard uncertainty (σ) [dB]</w:t>
            </w:r>
          </w:p>
        </w:tc>
      </w:tr>
      <w:tr w:rsidR="00810FB2" w:rsidRPr="009709C5" w14:paraId="1634F4CE" w14:textId="77777777" w:rsidTr="007073EE">
        <w:trPr>
          <w:cantSplit/>
          <w:tblHeader/>
          <w:jc w:val="center"/>
          <w:ins w:id="288" w:author="Jose M. Fortes (R&amp;S)" w:date="2022-10-27T15:08:00Z"/>
        </w:trPr>
        <w:tc>
          <w:tcPr>
            <w:tcW w:w="897" w:type="dxa"/>
            <w:tcBorders>
              <w:top w:val="single" w:sz="4" w:space="0" w:color="auto"/>
              <w:left w:val="single" w:sz="4" w:space="0" w:color="auto"/>
              <w:right w:val="single" w:sz="4" w:space="0" w:color="auto"/>
            </w:tcBorders>
          </w:tcPr>
          <w:p w14:paraId="3B1A860D" w14:textId="615E6DD9" w:rsidR="00810FB2" w:rsidRDefault="00810FB2" w:rsidP="00810FB2">
            <w:pPr>
              <w:pStyle w:val="TAL"/>
              <w:rPr>
                <w:ins w:id="289" w:author="Jose M. Fortes (R&amp;S)" w:date="2022-10-27T15:08:00Z"/>
                <w:rFonts w:cs="Arial"/>
              </w:rPr>
            </w:pPr>
            <w:ins w:id="290" w:author="Jose M. Fortes (R&amp;S)" w:date="2022-10-27T15:08:00Z">
              <w:r>
                <w:rPr>
                  <w:rFonts w:cs="Arial"/>
                </w:rPr>
                <w:t>All</w:t>
              </w:r>
            </w:ins>
          </w:p>
        </w:tc>
        <w:tc>
          <w:tcPr>
            <w:tcW w:w="897" w:type="dxa"/>
            <w:tcBorders>
              <w:top w:val="single" w:sz="4" w:space="0" w:color="auto"/>
              <w:left w:val="single" w:sz="4" w:space="0" w:color="auto"/>
              <w:right w:val="single" w:sz="4" w:space="0" w:color="auto"/>
            </w:tcBorders>
            <w:vAlign w:val="center"/>
          </w:tcPr>
          <w:p w14:paraId="039570FA" w14:textId="6305F6BF" w:rsidR="00810FB2" w:rsidRPr="003470CA" w:rsidRDefault="00810FB2" w:rsidP="00810FB2">
            <w:pPr>
              <w:pStyle w:val="TAL"/>
              <w:rPr>
                <w:ins w:id="291" w:author="Jose M. Fortes (R&amp;S)" w:date="2022-10-27T15:08:00Z"/>
              </w:rPr>
            </w:pPr>
            <w:ins w:id="292" w:author="Jose M. Fortes (R&amp;S)" w:date="2022-10-27T15:08:00Z">
              <w:r>
                <w:t>All</w:t>
              </w:r>
            </w:ins>
          </w:p>
        </w:tc>
        <w:tc>
          <w:tcPr>
            <w:tcW w:w="1188" w:type="dxa"/>
            <w:tcBorders>
              <w:top w:val="single" w:sz="4" w:space="0" w:color="auto"/>
              <w:left w:val="single" w:sz="4" w:space="0" w:color="auto"/>
              <w:bottom w:val="single" w:sz="4" w:space="0" w:color="auto"/>
              <w:right w:val="single" w:sz="4" w:space="0" w:color="auto"/>
            </w:tcBorders>
          </w:tcPr>
          <w:p w14:paraId="171BC88A" w14:textId="2F33C24E" w:rsidR="00810FB2" w:rsidRPr="009709C5" w:rsidRDefault="00810FB2" w:rsidP="00810FB2">
            <w:pPr>
              <w:pStyle w:val="TAC"/>
              <w:rPr>
                <w:ins w:id="293" w:author="Jose M. Fortes (R&amp;S)" w:date="2022-10-27T15:08:00Z"/>
              </w:rPr>
            </w:pPr>
            <w:ins w:id="294" w:author="Jose M. Fortes (R&amp;S)" w:date="2022-10-27T15:08:00Z">
              <w:r w:rsidRPr="009709C5">
                <w:t>ACLR</w:t>
              </w:r>
            </w:ins>
          </w:p>
        </w:tc>
        <w:tc>
          <w:tcPr>
            <w:tcW w:w="1188" w:type="dxa"/>
            <w:tcBorders>
              <w:top w:val="single" w:sz="4" w:space="0" w:color="auto"/>
              <w:left w:val="single" w:sz="4" w:space="0" w:color="auto"/>
              <w:bottom w:val="single" w:sz="4" w:space="0" w:color="auto"/>
              <w:right w:val="single" w:sz="4" w:space="0" w:color="auto"/>
            </w:tcBorders>
          </w:tcPr>
          <w:p w14:paraId="1FE925EF" w14:textId="6FB203DF" w:rsidR="00810FB2" w:rsidRDefault="00810FB2" w:rsidP="00810FB2">
            <w:pPr>
              <w:pStyle w:val="TAC"/>
              <w:rPr>
                <w:ins w:id="295" w:author="Jose M. Fortes (R&amp;S)" w:date="2022-10-27T15:08:00Z"/>
              </w:rPr>
            </w:pPr>
            <w:ins w:id="296" w:author="Jose M. Fortes (R&amp;S)" w:date="2022-10-27T15:08:00Z">
              <w:r>
                <w:t>FR2a, FR2b, FR2c</w:t>
              </w:r>
            </w:ins>
          </w:p>
        </w:tc>
        <w:tc>
          <w:tcPr>
            <w:tcW w:w="1188" w:type="dxa"/>
            <w:tcBorders>
              <w:top w:val="single" w:sz="4" w:space="0" w:color="auto"/>
              <w:left w:val="single" w:sz="4" w:space="0" w:color="auto"/>
              <w:bottom w:val="single" w:sz="4" w:space="0" w:color="auto"/>
              <w:right w:val="single" w:sz="4" w:space="0" w:color="auto"/>
            </w:tcBorders>
          </w:tcPr>
          <w:p w14:paraId="4E610675" w14:textId="1B4B848A" w:rsidR="00810FB2" w:rsidRPr="009709C5" w:rsidRDefault="00810FB2" w:rsidP="00810FB2">
            <w:pPr>
              <w:pStyle w:val="TAC"/>
              <w:rPr>
                <w:ins w:id="297" w:author="Jose M. Fortes (R&amp;S)" w:date="2022-10-27T15:08:00Z"/>
              </w:rPr>
            </w:pPr>
            <w:ins w:id="298" w:author="Jose M. Fortes (R&amp;S)" w:date="2022-10-27T15:08:00Z">
              <w:r w:rsidRPr="009709C5">
                <w:t>0.00</w:t>
              </w:r>
            </w:ins>
          </w:p>
        </w:tc>
        <w:tc>
          <w:tcPr>
            <w:tcW w:w="1666" w:type="dxa"/>
            <w:tcBorders>
              <w:top w:val="single" w:sz="4" w:space="0" w:color="auto"/>
              <w:left w:val="single" w:sz="4" w:space="0" w:color="auto"/>
              <w:bottom w:val="single" w:sz="4" w:space="0" w:color="auto"/>
              <w:right w:val="single" w:sz="4" w:space="0" w:color="auto"/>
            </w:tcBorders>
          </w:tcPr>
          <w:p w14:paraId="7B419F07" w14:textId="3B2865CB" w:rsidR="00810FB2" w:rsidRPr="009709C5" w:rsidRDefault="00810FB2" w:rsidP="00810FB2">
            <w:pPr>
              <w:pStyle w:val="TAC"/>
              <w:rPr>
                <w:ins w:id="299" w:author="Jose M. Fortes (R&amp;S)" w:date="2022-10-27T15:08:00Z"/>
              </w:rPr>
            </w:pPr>
            <w:ins w:id="300" w:author="Jose M. Fortes (R&amp;S)" w:date="2022-10-27T15:08:00Z">
              <w:r w:rsidRPr="009709C5">
                <w:t>U-shaped</w:t>
              </w:r>
            </w:ins>
          </w:p>
        </w:tc>
        <w:tc>
          <w:tcPr>
            <w:tcW w:w="917" w:type="dxa"/>
            <w:tcBorders>
              <w:top w:val="single" w:sz="4" w:space="0" w:color="auto"/>
              <w:left w:val="single" w:sz="4" w:space="0" w:color="auto"/>
              <w:bottom w:val="single" w:sz="4" w:space="0" w:color="auto"/>
              <w:right w:val="single" w:sz="4" w:space="0" w:color="auto"/>
            </w:tcBorders>
          </w:tcPr>
          <w:p w14:paraId="1F7EB84C" w14:textId="17D5F769" w:rsidR="00810FB2" w:rsidRPr="009709C5" w:rsidRDefault="00810FB2" w:rsidP="00810FB2">
            <w:pPr>
              <w:pStyle w:val="TAC"/>
              <w:rPr>
                <w:ins w:id="301" w:author="Jose M. Fortes (R&amp;S)" w:date="2022-10-27T15:08:00Z"/>
              </w:rPr>
            </w:pPr>
            <w:ins w:id="302" w:author="Jose M. Fortes (R&amp;S)" w:date="2022-10-27T15:08:00Z">
              <w:r w:rsidRPr="009709C5">
                <w:t>1.41</w:t>
              </w:r>
            </w:ins>
          </w:p>
        </w:tc>
        <w:tc>
          <w:tcPr>
            <w:tcW w:w="1178" w:type="dxa"/>
            <w:tcBorders>
              <w:top w:val="single" w:sz="4" w:space="0" w:color="auto"/>
              <w:left w:val="single" w:sz="4" w:space="0" w:color="auto"/>
              <w:bottom w:val="single" w:sz="4" w:space="0" w:color="auto"/>
              <w:right w:val="single" w:sz="4" w:space="0" w:color="auto"/>
            </w:tcBorders>
          </w:tcPr>
          <w:p w14:paraId="5B70ECB0" w14:textId="068148BF" w:rsidR="00810FB2" w:rsidRPr="009709C5" w:rsidRDefault="00810FB2" w:rsidP="00810FB2">
            <w:pPr>
              <w:pStyle w:val="TAC"/>
              <w:rPr>
                <w:ins w:id="303" w:author="Jose M. Fortes (R&amp;S)" w:date="2022-10-27T15:08:00Z"/>
              </w:rPr>
            </w:pPr>
            <w:ins w:id="304" w:author="Jose M. Fortes (R&amp;S)" w:date="2022-10-27T15:08:00Z">
              <w:r w:rsidRPr="009709C5">
                <w:t>0.00</w:t>
              </w:r>
            </w:ins>
          </w:p>
        </w:tc>
      </w:tr>
      <w:tr w:rsidR="00810FB2" w:rsidRPr="009709C5" w14:paraId="74CE9E89" w14:textId="77777777" w:rsidTr="007073EE">
        <w:trPr>
          <w:cantSplit/>
          <w:tblHeader/>
          <w:jc w:val="center"/>
        </w:trPr>
        <w:tc>
          <w:tcPr>
            <w:tcW w:w="897" w:type="dxa"/>
            <w:vMerge w:val="restart"/>
            <w:tcBorders>
              <w:top w:val="single" w:sz="4" w:space="0" w:color="auto"/>
              <w:left w:val="single" w:sz="4" w:space="0" w:color="auto"/>
              <w:right w:val="single" w:sz="4" w:space="0" w:color="auto"/>
            </w:tcBorders>
          </w:tcPr>
          <w:p w14:paraId="01690E95" w14:textId="695681D5" w:rsidR="00810FB2" w:rsidRPr="003470CA" w:rsidRDefault="00810FB2" w:rsidP="00810FB2">
            <w:pPr>
              <w:pStyle w:val="TAL"/>
            </w:pPr>
            <w:ins w:id="305" w:author="Jose M. Fortes (R&amp;S)" w:date="2022-10-26T16:01:00Z">
              <w:r>
                <w:rPr>
                  <w:rFonts w:cs="Arial"/>
                </w:rPr>
                <w:t>≤</w:t>
              </w:r>
              <w:r w:rsidRPr="009709C5">
                <w:t>30cm</w:t>
              </w:r>
            </w:ins>
          </w:p>
        </w:tc>
        <w:tc>
          <w:tcPr>
            <w:tcW w:w="897" w:type="dxa"/>
            <w:vMerge w:val="restart"/>
            <w:tcBorders>
              <w:top w:val="single" w:sz="4" w:space="0" w:color="auto"/>
              <w:left w:val="single" w:sz="4" w:space="0" w:color="auto"/>
              <w:right w:val="single" w:sz="4" w:space="0" w:color="auto"/>
            </w:tcBorders>
            <w:vAlign w:val="center"/>
          </w:tcPr>
          <w:p w14:paraId="7B115611" w14:textId="213ECDC7" w:rsidR="00810FB2" w:rsidRPr="009709C5" w:rsidRDefault="00810FB2" w:rsidP="00810FB2">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631FC548" w14:textId="77777777" w:rsidR="00810FB2" w:rsidRPr="009709C5" w:rsidRDefault="00810FB2" w:rsidP="00810FB2">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565C879" w14:textId="153AAABE" w:rsidR="00810FB2" w:rsidRPr="009709C5" w:rsidRDefault="00810FB2" w:rsidP="00810FB2">
            <w:pPr>
              <w:pStyle w:val="TAC"/>
            </w:pPr>
            <w:ins w:id="306" w:author="Jose M. Fortes (R&amp;S)" w:date="2022-10-26T16:03:00Z">
              <w:r>
                <w:t>FR2a, FR2b, FR2c</w:t>
              </w:r>
            </w:ins>
          </w:p>
        </w:tc>
        <w:tc>
          <w:tcPr>
            <w:tcW w:w="1188" w:type="dxa"/>
            <w:tcBorders>
              <w:top w:val="single" w:sz="4" w:space="0" w:color="auto"/>
              <w:left w:val="single" w:sz="4" w:space="0" w:color="auto"/>
              <w:bottom w:val="single" w:sz="4" w:space="0" w:color="auto"/>
              <w:right w:val="single" w:sz="4" w:space="0" w:color="auto"/>
            </w:tcBorders>
          </w:tcPr>
          <w:p w14:paraId="54E045C7" w14:textId="4A71A8CE" w:rsidR="00810FB2" w:rsidRPr="009709C5" w:rsidRDefault="00810FB2" w:rsidP="00810FB2">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3AE1CF57" w14:textId="77777777" w:rsidR="00810FB2" w:rsidRPr="009709C5" w:rsidRDefault="00810FB2" w:rsidP="00810FB2">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3DC139A" w14:textId="77777777" w:rsidR="00810FB2" w:rsidRPr="009709C5" w:rsidRDefault="00810FB2" w:rsidP="00810FB2">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CE8AA00" w14:textId="77777777" w:rsidR="00810FB2" w:rsidRPr="009709C5" w:rsidRDefault="00810FB2" w:rsidP="00810FB2">
            <w:pPr>
              <w:pStyle w:val="TAC"/>
            </w:pPr>
            <w:r w:rsidRPr="009709C5">
              <w:t>0.00</w:t>
            </w:r>
          </w:p>
        </w:tc>
      </w:tr>
      <w:tr w:rsidR="00810FB2" w:rsidRPr="009709C5" w14:paraId="2A7B262A" w14:textId="77777777" w:rsidTr="007073EE">
        <w:trPr>
          <w:cantSplit/>
          <w:tblHeader/>
          <w:jc w:val="center"/>
        </w:trPr>
        <w:tc>
          <w:tcPr>
            <w:tcW w:w="897" w:type="dxa"/>
            <w:vMerge/>
            <w:tcBorders>
              <w:left w:val="single" w:sz="4" w:space="0" w:color="auto"/>
              <w:right w:val="single" w:sz="4" w:space="0" w:color="auto"/>
            </w:tcBorders>
          </w:tcPr>
          <w:p w14:paraId="47604D7B" w14:textId="77777777" w:rsidR="00810FB2" w:rsidRPr="009709C5" w:rsidRDefault="00810FB2" w:rsidP="00810FB2">
            <w:pPr>
              <w:pStyle w:val="TAL"/>
            </w:pPr>
          </w:p>
        </w:tc>
        <w:tc>
          <w:tcPr>
            <w:tcW w:w="897" w:type="dxa"/>
            <w:vMerge/>
            <w:tcBorders>
              <w:left w:val="single" w:sz="4" w:space="0" w:color="auto"/>
              <w:right w:val="single" w:sz="4" w:space="0" w:color="auto"/>
            </w:tcBorders>
            <w:vAlign w:val="center"/>
          </w:tcPr>
          <w:p w14:paraId="35A4D41F" w14:textId="366121F4" w:rsidR="00810FB2" w:rsidRPr="009709C5" w:rsidRDefault="00810FB2" w:rsidP="00810FB2">
            <w:pPr>
              <w:pStyle w:val="TAL"/>
            </w:pPr>
          </w:p>
        </w:tc>
        <w:tc>
          <w:tcPr>
            <w:tcW w:w="1188" w:type="dxa"/>
            <w:tcBorders>
              <w:top w:val="single" w:sz="4" w:space="0" w:color="auto"/>
              <w:left w:val="single" w:sz="4" w:space="0" w:color="auto"/>
              <w:bottom w:val="single" w:sz="4" w:space="0" w:color="auto"/>
              <w:right w:val="single" w:sz="4" w:space="0" w:color="auto"/>
            </w:tcBorders>
          </w:tcPr>
          <w:p w14:paraId="0F6A87E6" w14:textId="4EA30BB4" w:rsidR="00810FB2" w:rsidRPr="009709C5" w:rsidRDefault="00810FB2" w:rsidP="00810FB2">
            <w:pPr>
              <w:pStyle w:val="TAC"/>
            </w:pPr>
            <w:del w:id="307" w:author="Jose M. Fortes (R&amp;S)" w:date="2022-10-27T15:08:00Z">
              <w:r w:rsidRPr="009709C5" w:rsidDel="00810FB2">
                <w:delText>ACLR</w:delText>
              </w:r>
            </w:del>
          </w:p>
        </w:tc>
        <w:tc>
          <w:tcPr>
            <w:tcW w:w="1188" w:type="dxa"/>
            <w:tcBorders>
              <w:top w:val="single" w:sz="4" w:space="0" w:color="auto"/>
              <w:left w:val="single" w:sz="4" w:space="0" w:color="auto"/>
              <w:bottom w:val="single" w:sz="4" w:space="0" w:color="auto"/>
              <w:right w:val="single" w:sz="4" w:space="0" w:color="auto"/>
            </w:tcBorders>
          </w:tcPr>
          <w:p w14:paraId="20A69256" w14:textId="3CF64432" w:rsidR="00810FB2" w:rsidRPr="009709C5" w:rsidRDefault="00810FB2" w:rsidP="00810FB2">
            <w:pPr>
              <w:pStyle w:val="TAC"/>
            </w:pPr>
          </w:p>
        </w:tc>
        <w:tc>
          <w:tcPr>
            <w:tcW w:w="1188" w:type="dxa"/>
            <w:tcBorders>
              <w:top w:val="single" w:sz="4" w:space="0" w:color="auto"/>
              <w:left w:val="single" w:sz="4" w:space="0" w:color="auto"/>
              <w:bottom w:val="single" w:sz="4" w:space="0" w:color="auto"/>
              <w:right w:val="single" w:sz="4" w:space="0" w:color="auto"/>
            </w:tcBorders>
          </w:tcPr>
          <w:p w14:paraId="04EC45D8" w14:textId="5C622A1B" w:rsidR="00810FB2" w:rsidRPr="009709C5" w:rsidRDefault="00810FB2" w:rsidP="00810FB2">
            <w:pPr>
              <w:pStyle w:val="TAC"/>
            </w:pPr>
            <w:del w:id="308" w:author="Jose M. Fortes (R&amp;S)" w:date="2022-10-27T15:08:00Z">
              <w:r w:rsidRPr="009709C5" w:rsidDel="00810FB2">
                <w:delText>0.00</w:delText>
              </w:r>
            </w:del>
          </w:p>
        </w:tc>
        <w:tc>
          <w:tcPr>
            <w:tcW w:w="1666" w:type="dxa"/>
            <w:tcBorders>
              <w:top w:val="single" w:sz="4" w:space="0" w:color="auto"/>
              <w:left w:val="single" w:sz="4" w:space="0" w:color="auto"/>
              <w:bottom w:val="single" w:sz="4" w:space="0" w:color="auto"/>
              <w:right w:val="single" w:sz="4" w:space="0" w:color="auto"/>
            </w:tcBorders>
          </w:tcPr>
          <w:p w14:paraId="7740274A" w14:textId="12FBAE80" w:rsidR="00810FB2" w:rsidRPr="009709C5" w:rsidRDefault="00810FB2" w:rsidP="00810FB2">
            <w:pPr>
              <w:pStyle w:val="TAC"/>
            </w:pPr>
            <w:del w:id="309" w:author="Jose M. Fortes (R&amp;S)" w:date="2022-10-27T15:08:00Z">
              <w:r w:rsidRPr="009709C5" w:rsidDel="00810FB2">
                <w:delText>U-shaped</w:delText>
              </w:r>
            </w:del>
          </w:p>
        </w:tc>
        <w:tc>
          <w:tcPr>
            <w:tcW w:w="917" w:type="dxa"/>
            <w:tcBorders>
              <w:top w:val="single" w:sz="4" w:space="0" w:color="auto"/>
              <w:left w:val="single" w:sz="4" w:space="0" w:color="auto"/>
              <w:bottom w:val="single" w:sz="4" w:space="0" w:color="auto"/>
              <w:right w:val="single" w:sz="4" w:space="0" w:color="auto"/>
            </w:tcBorders>
          </w:tcPr>
          <w:p w14:paraId="73302815" w14:textId="0B4FE472" w:rsidR="00810FB2" w:rsidRPr="009709C5" w:rsidRDefault="00810FB2" w:rsidP="00810FB2">
            <w:pPr>
              <w:pStyle w:val="TAC"/>
            </w:pPr>
            <w:del w:id="310" w:author="Jose M. Fortes (R&amp;S)" w:date="2022-10-27T15:08:00Z">
              <w:r w:rsidRPr="009709C5" w:rsidDel="00810FB2">
                <w:delText>1.41</w:delText>
              </w:r>
            </w:del>
          </w:p>
        </w:tc>
        <w:tc>
          <w:tcPr>
            <w:tcW w:w="1178" w:type="dxa"/>
            <w:tcBorders>
              <w:top w:val="single" w:sz="4" w:space="0" w:color="auto"/>
              <w:left w:val="single" w:sz="4" w:space="0" w:color="auto"/>
              <w:bottom w:val="single" w:sz="4" w:space="0" w:color="auto"/>
              <w:right w:val="single" w:sz="4" w:space="0" w:color="auto"/>
            </w:tcBorders>
          </w:tcPr>
          <w:p w14:paraId="197EA48B" w14:textId="5005D882" w:rsidR="00810FB2" w:rsidRPr="009709C5" w:rsidRDefault="00810FB2" w:rsidP="00810FB2">
            <w:pPr>
              <w:pStyle w:val="TAC"/>
            </w:pPr>
            <w:del w:id="311" w:author="Jose M. Fortes (R&amp;S)" w:date="2022-10-27T15:08:00Z">
              <w:r w:rsidRPr="009709C5" w:rsidDel="00810FB2">
                <w:delText>0.00</w:delText>
              </w:r>
            </w:del>
          </w:p>
        </w:tc>
      </w:tr>
      <w:tr w:rsidR="00810FB2" w:rsidRPr="009709C5" w14:paraId="117F2D60" w14:textId="77777777" w:rsidTr="007073EE">
        <w:trPr>
          <w:cantSplit/>
          <w:tblHeader/>
          <w:jc w:val="center"/>
        </w:trPr>
        <w:tc>
          <w:tcPr>
            <w:tcW w:w="897" w:type="dxa"/>
            <w:vMerge/>
            <w:tcBorders>
              <w:left w:val="single" w:sz="4" w:space="0" w:color="auto"/>
              <w:right w:val="single" w:sz="4" w:space="0" w:color="auto"/>
            </w:tcBorders>
          </w:tcPr>
          <w:p w14:paraId="30F6DF9A" w14:textId="77777777" w:rsidR="00810FB2" w:rsidRPr="009709C5" w:rsidRDefault="00810FB2" w:rsidP="00810FB2">
            <w:pPr>
              <w:pStyle w:val="TAL"/>
            </w:pPr>
          </w:p>
        </w:tc>
        <w:tc>
          <w:tcPr>
            <w:tcW w:w="897" w:type="dxa"/>
            <w:vMerge/>
            <w:tcBorders>
              <w:left w:val="single" w:sz="4" w:space="0" w:color="auto"/>
              <w:right w:val="single" w:sz="4" w:space="0" w:color="auto"/>
            </w:tcBorders>
            <w:vAlign w:val="center"/>
          </w:tcPr>
          <w:p w14:paraId="5173DF8A" w14:textId="548943B2" w:rsidR="00810FB2" w:rsidRPr="009709C5" w:rsidRDefault="00810FB2" w:rsidP="00810FB2">
            <w:pPr>
              <w:pStyle w:val="TAL"/>
            </w:pPr>
          </w:p>
        </w:tc>
        <w:tc>
          <w:tcPr>
            <w:tcW w:w="1188" w:type="dxa"/>
            <w:vMerge w:val="restart"/>
            <w:tcBorders>
              <w:top w:val="single" w:sz="4" w:space="0" w:color="auto"/>
              <w:left w:val="single" w:sz="4" w:space="0" w:color="auto"/>
              <w:right w:val="single" w:sz="4" w:space="0" w:color="auto"/>
            </w:tcBorders>
          </w:tcPr>
          <w:p w14:paraId="3D9B2756" w14:textId="77777777" w:rsidR="00810FB2" w:rsidRPr="009709C5" w:rsidRDefault="00810FB2" w:rsidP="00810FB2">
            <w:pPr>
              <w:pStyle w:val="TAC"/>
            </w:pPr>
            <w:r w:rsidRPr="009709C5">
              <w:t>SE</w:t>
            </w:r>
            <w:del w:id="312" w:author="Jose M. Fortes (R&amp;S)" w:date="2022-10-26T16:02:00Z">
              <w:r w:rsidRPr="009709C5" w:rsidDel="00F7728B">
                <w:delText xml:space="preserve"> (6GHz to 12.75GHz)</w:delText>
              </w:r>
            </w:del>
          </w:p>
          <w:p w14:paraId="0440DA26" w14:textId="77777777" w:rsidR="00810FB2" w:rsidRPr="009709C5" w:rsidRDefault="00810FB2" w:rsidP="00810FB2">
            <w:pPr>
              <w:pStyle w:val="TAC"/>
            </w:pPr>
            <w:del w:id="313" w:author="Jose M. Fortes (R&amp;S)" w:date="2022-10-26T16:02:00Z">
              <w:r w:rsidRPr="009709C5" w:rsidDel="00F7728B">
                <w:delText>SE (12.75GHz to 23.45GHz)</w:delText>
              </w:r>
            </w:del>
          </w:p>
          <w:p w14:paraId="46FD975B" w14:textId="77777777" w:rsidR="00810FB2" w:rsidRPr="009709C5" w:rsidRDefault="00810FB2" w:rsidP="00810FB2">
            <w:pPr>
              <w:pStyle w:val="TAC"/>
            </w:pPr>
            <w:del w:id="314" w:author="Jose M. Fortes (R&amp;S)" w:date="2022-10-26T16:02:00Z">
              <w:r w:rsidRPr="009709C5" w:rsidDel="00F7728B">
                <w:delText>SE (23.45GHz to 40.8GHz)</w:delText>
              </w:r>
            </w:del>
          </w:p>
          <w:p w14:paraId="09A456B4" w14:textId="77777777" w:rsidR="00810FB2" w:rsidRPr="009709C5" w:rsidRDefault="00810FB2" w:rsidP="00810FB2">
            <w:pPr>
              <w:pStyle w:val="TAC"/>
            </w:pPr>
            <w:del w:id="315" w:author="Jose M. Fortes (R&amp;S)" w:date="2022-10-26T16:02:00Z">
              <w:r w:rsidRPr="009709C5" w:rsidDel="00F7728B">
                <w:delText>SE (40.8GHz to 66GHz)</w:delText>
              </w:r>
            </w:del>
          </w:p>
          <w:p w14:paraId="65539982" w14:textId="009EE64D" w:rsidR="00810FB2" w:rsidRPr="009709C5" w:rsidRDefault="00810FB2" w:rsidP="00810FB2">
            <w:pPr>
              <w:pStyle w:val="TAC"/>
            </w:pPr>
            <w:del w:id="316" w:author="Jose M. Fortes (R&amp;S)" w:date="2022-10-26T16:02:00Z">
              <w:r w:rsidRPr="009709C5" w:rsidDel="00F7728B">
                <w:delText>SE (66GHz to 80GHz)</w:delText>
              </w:r>
            </w:del>
          </w:p>
        </w:tc>
        <w:tc>
          <w:tcPr>
            <w:tcW w:w="1188" w:type="dxa"/>
            <w:tcBorders>
              <w:top w:val="single" w:sz="4" w:space="0" w:color="auto"/>
              <w:left w:val="single" w:sz="4" w:space="0" w:color="auto"/>
              <w:bottom w:val="single" w:sz="4" w:space="0" w:color="auto"/>
              <w:right w:val="single" w:sz="4" w:space="0" w:color="auto"/>
            </w:tcBorders>
          </w:tcPr>
          <w:p w14:paraId="4E63B550" w14:textId="337E6111" w:rsidR="00810FB2" w:rsidRPr="009709C5" w:rsidRDefault="00810FB2" w:rsidP="00810FB2">
            <w:pPr>
              <w:pStyle w:val="TAC"/>
            </w:pPr>
            <w:ins w:id="317" w:author="Jose M. Fortes (R&amp;S)" w:date="2022-10-26T16:02:00Z">
              <w:r w:rsidRPr="009709C5">
                <w:t>6GHz to 12.75GHz</w:t>
              </w:r>
            </w:ins>
          </w:p>
        </w:tc>
        <w:tc>
          <w:tcPr>
            <w:tcW w:w="1188" w:type="dxa"/>
            <w:tcBorders>
              <w:top w:val="single" w:sz="4" w:space="0" w:color="auto"/>
              <w:left w:val="single" w:sz="4" w:space="0" w:color="auto"/>
              <w:bottom w:val="single" w:sz="4" w:space="0" w:color="auto"/>
              <w:right w:val="single" w:sz="4" w:space="0" w:color="auto"/>
            </w:tcBorders>
          </w:tcPr>
          <w:p w14:paraId="5334EB0A" w14:textId="3148BC11" w:rsidR="00810FB2" w:rsidRPr="009709C5" w:rsidRDefault="00810FB2" w:rsidP="00810FB2">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3029BE2B" w14:textId="77777777" w:rsidR="00810FB2" w:rsidRPr="009709C5" w:rsidRDefault="00810FB2" w:rsidP="00810FB2">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C7141CD" w14:textId="77777777" w:rsidR="00810FB2" w:rsidRPr="009709C5" w:rsidRDefault="00810FB2" w:rsidP="00810FB2">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FF62892" w14:textId="77777777" w:rsidR="00810FB2" w:rsidRPr="009709C5" w:rsidRDefault="00810FB2" w:rsidP="00810FB2">
            <w:pPr>
              <w:pStyle w:val="TAC"/>
            </w:pPr>
            <w:r w:rsidRPr="009709C5">
              <w:t>0.064</w:t>
            </w:r>
          </w:p>
        </w:tc>
      </w:tr>
      <w:tr w:rsidR="00810FB2" w:rsidRPr="009709C5" w14:paraId="61F13C15" w14:textId="77777777" w:rsidTr="007073EE">
        <w:trPr>
          <w:cantSplit/>
          <w:tblHeader/>
          <w:jc w:val="center"/>
        </w:trPr>
        <w:tc>
          <w:tcPr>
            <w:tcW w:w="897" w:type="dxa"/>
            <w:vMerge/>
            <w:tcBorders>
              <w:left w:val="single" w:sz="4" w:space="0" w:color="auto"/>
              <w:right w:val="single" w:sz="4" w:space="0" w:color="auto"/>
            </w:tcBorders>
          </w:tcPr>
          <w:p w14:paraId="61234919" w14:textId="77777777" w:rsidR="00810FB2" w:rsidRPr="009709C5" w:rsidRDefault="00810FB2" w:rsidP="00810FB2">
            <w:pPr>
              <w:pStyle w:val="TAL"/>
            </w:pPr>
          </w:p>
        </w:tc>
        <w:tc>
          <w:tcPr>
            <w:tcW w:w="897" w:type="dxa"/>
            <w:vMerge/>
            <w:tcBorders>
              <w:left w:val="single" w:sz="4" w:space="0" w:color="auto"/>
              <w:right w:val="single" w:sz="4" w:space="0" w:color="auto"/>
            </w:tcBorders>
            <w:vAlign w:val="center"/>
          </w:tcPr>
          <w:p w14:paraId="56FC8887" w14:textId="09ECEBEB" w:rsidR="00810FB2" w:rsidRPr="009709C5" w:rsidRDefault="00810FB2" w:rsidP="00810FB2">
            <w:pPr>
              <w:pStyle w:val="TAL"/>
            </w:pPr>
          </w:p>
        </w:tc>
        <w:tc>
          <w:tcPr>
            <w:tcW w:w="1188" w:type="dxa"/>
            <w:vMerge/>
            <w:tcBorders>
              <w:left w:val="single" w:sz="4" w:space="0" w:color="auto"/>
              <w:right w:val="single" w:sz="4" w:space="0" w:color="auto"/>
            </w:tcBorders>
          </w:tcPr>
          <w:p w14:paraId="310E75EA" w14:textId="211855AA" w:rsidR="00810FB2" w:rsidRPr="009709C5" w:rsidRDefault="00810FB2" w:rsidP="00810FB2">
            <w:pPr>
              <w:pStyle w:val="TAC"/>
            </w:pPr>
          </w:p>
        </w:tc>
        <w:tc>
          <w:tcPr>
            <w:tcW w:w="1188" w:type="dxa"/>
            <w:tcBorders>
              <w:top w:val="single" w:sz="4" w:space="0" w:color="auto"/>
              <w:left w:val="single" w:sz="4" w:space="0" w:color="auto"/>
              <w:bottom w:val="single" w:sz="4" w:space="0" w:color="auto"/>
              <w:right w:val="single" w:sz="4" w:space="0" w:color="auto"/>
            </w:tcBorders>
          </w:tcPr>
          <w:p w14:paraId="559E7934" w14:textId="0B369074" w:rsidR="00810FB2" w:rsidRPr="009709C5" w:rsidRDefault="00810FB2" w:rsidP="00810FB2">
            <w:pPr>
              <w:pStyle w:val="TAC"/>
            </w:pPr>
            <w:ins w:id="318" w:author="Jose M. Fortes (R&amp;S)" w:date="2022-10-26T16:02:00Z">
              <w:r w:rsidRPr="009709C5">
                <w:t>12.75GHz to 23.45GHz</w:t>
              </w:r>
            </w:ins>
          </w:p>
        </w:tc>
        <w:tc>
          <w:tcPr>
            <w:tcW w:w="1188" w:type="dxa"/>
            <w:tcBorders>
              <w:top w:val="single" w:sz="4" w:space="0" w:color="auto"/>
              <w:left w:val="single" w:sz="4" w:space="0" w:color="auto"/>
              <w:bottom w:val="single" w:sz="4" w:space="0" w:color="auto"/>
              <w:right w:val="single" w:sz="4" w:space="0" w:color="auto"/>
            </w:tcBorders>
          </w:tcPr>
          <w:p w14:paraId="12CE67CE" w14:textId="622F8F6F" w:rsidR="00810FB2" w:rsidRPr="009709C5" w:rsidRDefault="00810FB2" w:rsidP="00810FB2">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1370FC7E" w14:textId="77777777" w:rsidR="00810FB2" w:rsidRPr="009709C5" w:rsidRDefault="00810FB2" w:rsidP="00810FB2">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0931927" w14:textId="77777777" w:rsidR="00810FB2" w:rsidRPr="009709C5" w:rsidRDefault="00810FB2" w:rsidP="00810FB2">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638F3E3" w14:textId="77777777" w:rsidR="00810FB2" w:rsidRPr="009709C5" w:rsidRDefault="00810FB2" w:rsidP="00810FB2">
            <w:pPr>
              <w:pStyle w:val="TAC"/>
            </w:pPr>
            <w:r w:rsidRPr="009709C5">
              <w:t>0.064</w:t>
            </w:r>
          </w:p>
        </w:tc>
      </w:tr>
      <w:tr w:rsidR="00810FB2" w:rsidRPr="009709C5" w14:paraId="1B797ECD" w14:textId="77777777" w:rsidTr="007073EE">
        <w:trPr>
          <w:cantSplit/>
          <w:tblHeader/>
          <w:jc w:val="center"/>
        </w:trPr>
        <w:tc>
          <w:tcPr>
            <w:tcW w:w="897" w:type="dxa"/>
            <w:vMerge/>
            <w:tcBorders>
              <w:left w:val="single" w:sz="4" w:space="0" w:color="auto"/>
              <w:right w:val="single" w:sz="4" w:space="0" w:color="auto"/>
            </w:tcBorders>
          </w:tcPr>
          <w:p w14:paraId="2F359A59" w14:textId="77777777" w:rsidR="00810FB2" w:rsidRPr="009709C5" w:rsidRDefault="00810FB2" w:rsidP="00810FB2">
            <w:pPr>
              <w:pStyle w:val="TAL"/>
            </w:pPr>
          </w:p>
        </w:tc>
        <w:tc>
          <w:tcPr>
            <w:tcW w:w="897" w:type="dxa"/>
            <w:vMerge/>
            <w:tcBorders>
              <w:left w:val="single" w:sz="4" w:space="0" w:color="auto"/>
              <w:right w:val="single" w:sz="4" w:space="0" w:color="auto"/>
            </w:tcBorders>
            <w:vAlign w:val="center"/>
          </w:tcPr>
          <w:p w14:paraId="7E9ACBB0" w14:textId="21B81CCD" w:rsidR="00810FB2" w:rsidRPr="009709C5" w:rsidRDefault="00810FB2" w:rsidP="00810FB2">
            <w:pPr>
              <w:pStyle w:val="TAL"/>
            </w:pPr>
          </w:p>
        </w:tc>
        <w:tc>
          <w:tcPr>
            <w:tcW w:w="1188" w:type="dxa"/>
            <w:vMerge/>
            <w:tcBorders>
              <w:left w:val="single" w:sz="4" w:space="0" w:color="auto"/>
              <w:right w:val="single" w:sz="4" w:space="0" w:color="auto"/>
            </w:tcBorders>
          </w:tcPr>
          <w:p w14:paraId="13852BE1" w14:textId="35017513" w:rsidR="00810FB2" w:rsidRPr="009709C5" w:rsidRDefault="00810FB2" w:rsidP="00810FB2">
            <w:pPr>
              <w:pStyle w:val="TAC"/>
            </w:pPr>
          </w:p>
        </w:tc>
        <w:tc>
          <w:tcPr>
            <w:tcW w:w="1188" w:type="dxa"/>
            <w:tcBorders>
              <w:top w:val="single" w:sz="4" w:space="0" w:color="auto"/>
              <w:left w:val="single" w:sz="4" w:space="0" w:color="auto"/>
              <w:bottom w:val="single" w:sz="4" w:space="0" w:color="auto"/>
              <w:right w:val="single" w:sz="4" w:space="0" w:color="auto"/>
            </w:tcBorders>
          </w:tcPr>
          <w:p w14:paraId="027D4434" w14:textId="09158519" w:rsidR="00810FB2" w:rsidRPr="009709C5" w:rsidRDefault="00810FB2" w:rsidP="00810FB2">
            <w:pPr>
              <w:pStyle w:val="TAC"/>
            </w:pPr>
            <w:ins w:id="319" w:author="Jose M. Fortes (R&amp;S)" w:date="2022-10-26T16:02:00Z">
              <w:r w:rsidRPr="009709C5">
                <w:t>23.45GHz to 40.8GHz</w:t>
              </w:r>
            </w:ins>
          </w:p>
        </w:tc>
        <w:tc>
          <w:tcPr>
            <w:tcW w:w="1188" w:type="dxa"/>
            <w:tcBorders>
              <w:top w:val="single" w:sz="4" w:space="0" w:color="auto"/>
              <w:left w:val="single" w:sz="4" w:space="0" w:color="auto"/>
              <w:bottom w:val="single" w:sz="4" w:space="0" w:color="auto"/>
              <w:right w:val="single" w:sz="4" w:space="0" w:color="auto"/>
            </w:tcBorders>
          </w:tcPr>
          <w:p w14:paraId="76F123D6" w14:textId="3B9C9E9A" w:rsidR="00810FB2" w:rsidRPr="009709C5" w:rsidRDefault="00810FB2" w:rsidP="00810FB2">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1BF8C56D" w14:textId="77777777" w:rsidR="00810FB2" w:rsidRPr="009709C5" w:rsidRDefault="00810FB2" w:rsidP="00810FB2">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31BAA3AA" w14:textId="77777777" w:rsidR="00810FB2" w:rsidRPr="009709C5" w:rsidRDefault="00810FB2" w:rsidP="00810FB2">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0258C05" w14:textId="77777777" w:rsidR="00810FB2" w:rsidRPr="009709C5" w:rsidRDefault="00810FB2" w:rsidP="00810FB2">
            <w:pPr>
              <w:pStyle w:val="TAC"/>
            </w:pPr>
            <w:r w:rsidRPr="009709C5">
              <w:t>0.00</w:t>
            </w:r>
          </w:p>
        </w:tc>
      </w:tr>
      <w:tr w:rsidR="00810FB2" w:rsidRPr="009709C5" w14:paraId="17AE14CF" w14:textId="77777777" w:rsidTr="007073EE">
        <w:trPr>
          <w:cantSplit/>
          <w:tblHeader/>
          <w:jc w:val="center"/>
        </w:trPr>
        <w:tc>
          <w:tcPr>
            <w:tcW w:w="897" w:type="dxa"/>
            <w:vMerge/>
            <w:tcBorders>
              <w:left w:val="single" w:sz="4" w:space="0" w:color="auto"/>
              <w:right w:val="single" w:sz="4" w:space="0" w:color="auto"/>
            </w:tcBorders>
          </w:tcPr>
          <w:p w14:paraId="5E317E2B" w14:textId="77777777" w:rsidR="00810FB2" w:rsidRPr="009709C5" w:rsidRDefault="00810FB2" w:rsidP="00810FB2">
            <w:pPr>
              <w:pStyle w:val="TAL"/>
            </w:pPr>
          </w:p>
        </w:tc>
        <w:tc>
          <w:tcPr>
            <w:tcW w:w="897" w:type="dxa"/>
            <w:vMerge/>
            <w:tcBorders>
              <w:left w:val="single" w:sz="4" w:space="0" w:color="auto"/>
              <w:right w:val="single" w:sz="4" w:space="0" w:color="auto"/>
            </w:tcBorders>
            <w:vAlign w:val="center"/>
          </w:tcPr>
          <w:p w14:paraId="1F022FED" w14:textId="366F12D0" w:rsidR="00810FB2" w:rsidRPr="009709C5" w:rsidRDefault="00810FB2" w:rsidP="00810FB2">
            <w:pPr>
              <w:pStyle w:val="TAL"/>
            </w:pPr>
          </w:p>
        </w:tc>
        <w:tc>
          <w:tcPr>
            <w:tcW w:w="1188" w:type="dxa"/>
            <w:vMerge/>
            <w:tcBorders>
              <w:left w:val="single" w:sz="4" w:space="0" w:color="auto"/>
              <w:right w:val="single" w:sz="4" w:space="0" w:color="auto"/>
            </w:tcBorders>
          </w:tcPr>
          <w:p w14:paraId="31F56C71" w14:textId="021791F5" w:rsidR="00810FB2" w:rsidRPr="009709C5" w:rsidRDefault="00810FB2" w:rsidP="00810FB2">
            <w:pPr>
              <w:pStyle w:val="TAC"/>
            </w:pPr>
          </w:p>
        </w:tc>
        <w:tc>
          <w:tcPr>
            <w:tcW w:w="1188" w:type="dxa"/>
            <w:tcBorders>
              <w:top w:val="single" w:sz="4" w:space="0" w:color="auto"/>
              <w:left w:val="single" w:sz="4" w:space="0" w:color="auto"/>
              <w:bottom w:val="single" w:sz="4" w:space="0" w:color="auto"/>
              <w:right w:val="single" w:sz="4" w:space="0" w:color="auto"/>
            </w:tcBorders>
          </w:tcPr>
          <w:p w14:paraId="27D7B170" w14:textId="6ABF77E8" w:rsidR="00810FB2" w:rsidRPr="009709C5" w:rsidRDefault="00810FB2" w:rsidP="00810FB2">
            <w:pPr>
              <w:pStyle w:val="TAC"/>
            </w:pPr>
            <w:ins w:id="320" w:author="Jose M. Fortes (R&amp;S)" w:date="2022-10-26T16:02:00Z">
              <w:r w:rsidRPr="009709C5">
                <w:t>40.8GHz to 66GHz</w:t>
              </w:r>
            </w:ins>
          </w:p>
        </w:tc>
        <w:tc>
          <w:tcPr>
            <w:tcW w:w="1188" w:type="dxa"/>
            <w:tcBorders>
              <w:top w:val="single" w:sz="4" w:space="0" w:color="auto"/>
              <w:left w:val="single" w:sz="4" w:space="0" w:color="auto"/>
              <w:bottom w:val="single" w:sz="4" w:space="0" w:color="auto"/>
              <w:right w:val="single" w:sz="4" w:space="0" w:color="auto"/>
            </w:tcBorders>
          </w:tcPr>
          <w:p w14:paraId="2F4E009F" w14:textId="1AAE3298" w:rsidR="00810FB2" w:rsidRPr="009709C5" w:rsidRDefault="00810FB2" w:rsidP="00810FB2">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5E7A97DF" w14:textId="77777777" w:rsidR="00810FB2" w:rsidRPr="009709C5" w:rsidRDefault="00810FB2" w:rsidP="00810FB2">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0212420" w14:textId="77777777" w:rsidR="00810FB2" w:rsidRPr="009709C5" w:rsidRDefault="00810FB2" w:rsidP="00810FB2">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273987F" w14:textId="77777777" w:rsidR="00810FB2" w:rsidRPr="009709C5" w:rsidRDefault="00810FB2" w:rsidP="00810FB2">
            <w:pPr>
              <w:pStyle w:val="TAC"/>
            </w:pPr>
            <w:r w:rsidRPr="009709C5">
              <w:t>0.064</w:t>
            </w:r>
          </w:p>
        </w:tc>
      </w:tr>
      <w:tr w:rsidR="00810FB2" w:rsidRPr="009709C5" w14:paraId="703CC75E" w14:textId="77777777" w:rsidTr="00F7728B">
        <w:tblPrEx>
          <w:tblPrExChange w:id="321" w:author="Jose M. Fortes (R&amp;S)" w:date="2022-10-26T16:03:00Z">
            <w:tblPrEx>
              <w:tblW w:w="9119" w:type="dxa"/>
            </w:tblPrEx>
          </w:tblPrExChange>
        </w:tblPrEx>
        <w:trPr>
          <w:cantSplit/>
          <w:tblHeader/>
          <w:jc w:val="center"/>
          <w:trPrChange w:id="322" w:author="Jose M. Fortes (R&amp;S)" w:date="2022-10-26T16:03:00Z">
            <w:trPr>
              <w:cantSplit/>
              <w:tblHeader/>
              <w:jc w:val="center"/>
            </w:trPr>
          </w:trPrChange>
        </w:trPr>
        <w:tc>
          <w:tcPr>
            <w:tcW w:w="897" w:type="dxa"/>
            <w:vMerge/>
            <w:tcBorders>
              <w:left w:val="single" w:sz="4" w:space="0" w:color="auto"/>
              <w:right w:val="single" w:sz="4" w:space="0" w:color="auto"/>
            </w:tcBorders>
            <w:tcPrChange w:id="323" w:author="Jose M. Fortes (R&amp;S)" w:date="2022-10-26T16:03:00Z">
              <w:tcPr>
                <w:tcW w:w="897" w:type="dxa"/>
                <w:vMerge/>
                <w:tcBorders>
                  <w:left w:val="single" w:sz="4" w:space="0" w:color="auto"/>
                  <w:right w:val="single" w:sz="4" w:space="0" w:color="auto"/>
                </w:tcBorders>
              </w:tcPr>
            </w:tcPrChange>
          </w:tcPr>
          <w:p w14:paraId="4F330CE4" w14:textId="77777777" w:rsidR="00810FB2" w:rsidRPr="009709C5" w:rsidRDefault="00810FB2" w:rsidP="00810FB2">
            <w:pPr>
              <w:pStyle w:val="TAL"/>
            </w:pPr>
          </w:p>
        </w:tc>
        <w:tc>
          <w:tcPr>
            <w:tcW w:w="897" w:type="dxa"/>
            <w:vMerge/>
            <w:tcBorders>
              <w:left w:val="single" w:sz="4" w:space="0" w:color="auto"/>
              <w:right w:val="single" w:sz="4" w:space="0" w:color="auto"/>
            </w:tcBorders>
            <w:vAlign w:val="center"/>
            <w:tcPrChange w:id="324" w:author="Jose M. Fortes (R&amp;S)" w:date="2022-10-26T16:03:00Z">
              <w:tcPr>
                <w:tcW w:w="897" w:type="dxa"/>
                <w:vMerge/>
                <w:tcBorders>
                  <w:left w:val="single" w:sz="4" w:space="0" w:color="auto"/>
                  <w:right w:val="single" w:sz="4" w:space="0" w:color="auto"/>
                </w:tcBorders>
                <w:vAlign w:val="center"/>
              </w:tcPr>
            </w:tcPrChange>
          </w:tcPr>
          <w:p w14:paraId="0C61066B" w14:textId="2BC211D6" w:rsidR="00810FB2" w:rsidRPr="009709C5" w:rsidRDefault="00810FB2" w:rsidP="00810FB2">
            <w:pPr>
              <w:pStyle w:val="TAL"/>
            </w:pPr>
          </w:p>
        </w:tc>
        <w:tc>
          <w:tcPr>
            <w:tcW w:w="1188" w:type="dxa"/>
            <w:vMerge/>
            <w:tcBorders>
              <w:left w:val="single" w:sz="4" w:space="0" w:color="auto"/>
              <w:right w:val="single" w:sz="4" w:space="0" w:color="auto"/>
            </w:tcBorders>
            <w:tcPrChange w:id="325" w:author="Jose M. Fortes (R&amp;S)" w:date="2022-10-26T16:03:00Z">
              <w:tcPr>
                <w:tcW w:w="1188" w:type="dxa"/>
                <w:vMerge/>
                <w:tcBorders>
                  <w:left w:val="single" w:sz="4" w:space="0" w:color="auto"/>
                  <w:right w:val="single" w:sz="4" w:space="0" w:color="auto"/>
                </w:tcBorders>
              </w:tcPr>
            </w:tcPrChange>
          </w:tcPr>
          <w:p w14:paraId="013FF9B6" w14:textId="69EFDD03" w:rsidR="00810FB2" w:rsidRPr="009709C5" w:rsidRDefault="00810FB2" w:rsidP="00810FB2">
            <w:pPr>
              <w:pStyle w:val="TAC"/>
            </w:pPr>
          </w:p>
        </w:tc>
        <w:tc>
          <w:tcPr>
            <w:tcW w:w="1188" w:type="dxa"/>
            <w:tcBorders>
              <w:top w:val="single" w:sz="4" w:space="0" w:color="auto"/>
              <w:left w:val="single" w:sz="4" w:space="0" w:color="auto"/>
              <w:bottom w:val="single" w:sz="4" w:space="0" w:color="auto"/>
              <w:right w:val="single" w:sz="4" w:space="0" w:color="auto"/>
            </w:tcBorders>
            <w:tcPrChange w:id="326" w:author="Jose M. Fortes (R&amp;S)" w:date="2022-10-26T16:03:00Z">
              <w:tcPr>
                <w:tcW w:w="1188" w:type="dxa"/>
                <w:tcBorders>
                  <w:top w:val="single" w:sz="4" w:space="0" w:color="auto"/>
                  <w:left w:val="single" w:sz="4" w:space="0" w:color="auto"/>
                  <w:right w:val="single" w:sz="4" w:space="0" w:color="auto"/>
                </w:tcBorders>
              </w:tcPr>
            </w:tcPrChange>
          </w:tcPr>
          <w:p w14:paraId="6BBF1057" w14:textId="6A6103EC" w:rsidR="00810FB2" w:rsidRPr="009709C5" w:rsidRDefault="00810FB2" w:rsidP="00810FB2">
            <w:pPr>
              <w:pStyle w:val="TAC"/>
            </w:pPr>
            <w:ins w:id="327" w:author="Jose M. Fortes (R&amp;S)" w:date="2022-10-26T16:02:00Z">
              <w:r w:rsidRPr="009709C5">
                <w:t>66GHz to 80GHz</w:t>
              </w:r>
            </w:ins>
          </w:p>
        </w:tc>
        <w:tc>
          <w:tcPr>
            <w:tcW w:w="1188" w:type="dxa"/>
            <w:tcBorders>
              <w:top w:val="single" w:sz="4" w:space="0" w:color="auto"/>
              <w:left w:val="single" w:sz="4" w:space="0" w:color="auto"/>
              <w:bottom w:val="single" w:sz="4" w:space="0" w:color="auto"/>
              <w:right w:val="single" w:sz="4" w:space="0" w:color="auto"/>
            </w:tcBorders>
            <w:tcPrChange w:id="328" w:author="Jose M. Fortes (R&amp;S)" w:date="2022-10-26T16:03:00Z">
              <w:tcPr>
                <w:tcW w:w="1188" w:type="dxa"/>
                <w:tcBorders>
                  <w:top w:val="single" w:sz="4" w:space="0" w:color="auto"/>
                  <w:left w:val="single" w:sz="4" w:space="0" w:color="auto"/>
                  <w:bottom w:val="single" w:sz="4" w:space="0" w:color="auto"/>
                  <w:right w:val="single" w:sz="4" w:space="0" w:color="auto"/>
                </w:tcBorders>
              </w:tcPr>
            </w:tcPrChange>
          </w:tcPr>
          <w:p w14:paraId="0E5B6F7F" w14:textId="18BED35B" w:rsidR="00810FB2" w:rsidRPr="009709C5" w:rsidRDefault="00810FB2" w:rsidP="00810FB2">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Change w:id="329" w:author="Jose M. Fortes (R&amp;S)" w:date="2022-10-26T16:03:00Z">
              <w:tcPr>
                <w:tcW w:w="1666" w:type="dxa"/>
                <w:tcBorders>
                  <w:top w:val="single" w:sz="4" w:space="0" w:color="auto"/>
                  <w:left w:val="single" w:sz="4" w:space="0" w:color="auto"/>
                  <w:bottom w:val="single" w:sz="4" w:space="0" w:color="auto"/>
                  <w:right w:val="single" w:sz="4" w:space="0" w:color="auto"/>
                </w:tcBorders>
              </w:tcPr>
            </w:tcPrChange>
          </w:tcPr>
          <w:p w14:paraId="64D10D57" w14:textId="77777777" w:rsidR="00810FB2" w:rsidRPr="009709C5" w:rsidRDefault="00810FB2" w:rsidP="00810FB2">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Change w:id="330" w:author="Jose M. Fortes (R&amp;S)" w:date="2022-10-26T16:03:00Z">
              <w:tcPr>
                <w:tcW w:w="917" w:type="dxa"/>
                <w:tcBorders>
                  <w:top w:val="single" w:sz="4" w:space="0" w:color="auto"/>
                  <w:left w:val="single" w:sz="4" w:space="0" w:color="auto"/>
                  <w:bottom w:val="single" w:sz="4" w:space="0" w:color="auto"/>
                  <w:right w:val="single" w:sz="4" w:space="0" w:color="auto"/>
                </w:tcBorders>
              </w:tcPr>
            </w:tcPrChange>
          </w:tcPr>
          <w:p w14:paraId="42F99C68" w14:textId="77777777" w:rsidR="00810FB2" w:rsidRPr="009709C5" w:rsidRDefault="00810FB2" w:rsidP="00810FB2">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Change w:id="331" w:author="Jose M. Fortes (R&amp;S)" w:date="2022-10-26T16:03:00Z">
              <w:tcPr>
                <w:tcW w:w="1178" w:type="dxa"/>
                <w:tcBorders>
                  <w:top w:val="single" w:sz="4" w:space="0" w:color="auto"/>
                  <w:left w:val="single" w:sz="4" w:space="0" w:color="auto"/>
                  <w:bottom w:val="single" w:sz="4" w:space="0" w:color="auto"/>
                  <w:right w:val="single" w:sz="4" w:space="0" w:color="auto"/>
                </w:tcBorders>
              </w:tcPr>
            </w:tcPrChange>
          </w:tcPr>
          <w:p w14:paraId="7CF2232F" w14:textId="77777777" w:rsidR="00810FB2" w:rsidRPr="009709C5" w:rsidRDefault="00810FB2" w:rsidP="00810FB2">
            <w:pPr>
              <w:pStyle w:val="TAC"/>
            </w:pPr>
            <w:r w:rsidRPr="009709C5">
              <w:t>0.064</w:t>
            </w:r>
          </w:p>
        </w:tc>
      </w:tr>
      <w:tr w:rsidR="00810FB2" w:rsidRPr="009709C5" w14:paraId="557D879A" w14:textId="77777777" w:rsidTr="007073EE">
        <w:trPr>
          <w:cantSplit/>
          <w:tblHeader/>
          <w:jc w:val="center"/>
          <w:ins w:id="332" w:author="Jose M. Fortes (R&amp;S)" w:date="2022-10-26T16:03:00Z"/>
        </w:trPr>
        <w:tc>
          <w:tcPr>
            <w:tcW w:w="897" w:type="dxa"/>
            <w:vMerge w:val="restart"/>
            <w:tcBorders>
              <w:left w:val="single" w:sz="4" w:space="0" w:color="auto"/>
              <w:right w:val="single" w:sz="4" w:space="0" w:color="auto"/>
            </w:tcBorders>
          </w:tcPr>
          <w:p w14:paraId="23491FAD" w14:textId="5918FB9C" w:rsidR="00810FB2" w:rsidRPr="009709C5" w:rsidRDefault="00810FB2" w:rsidP="00810FB2">
            <w:pPr>
              <w:pStyle w:val="TAL"/>
              <w:rPr>
                <w:ins w:id="333" w:author="Jose M. Fortes (R&amp;S)" w:date="2022-10-26T16:03:00Z"/>
              </w:rPr>
            </w:pPr>
            <w:ins w:id="334" w:author="Jose M. Fortes (R&amp;S)" w:date="2022-10-26T16:04:00Z">
              <w:r>
                <w:rPr>
                  <w:rFonts w:cs="Arial"/>
                </w:rPr>
                <w:t>4</w:t>
              </w:r>
            </w:ins>
            <w:ins w:id="335" w:author="Jose M. Fortes (R&amp;S)" w:date="2022-10-26T16:03:00Z">
              <w:r w:rsidRPr="009709C5">
                <w:t>0cm</w:t>
              </w:r>
            </w:ins>
          </w:p>
        </w:tc>
        <w:tc>
          <w:tcPr>
            <w:tcW w:w="897" w:type="dxa"/>
            <w:vMerge w:val="restart"/>
            <w:tcBorders>
              <w:left w:val="single" w:sz="4" w:space="0" w:color="auto"/>
              <w:right w:val="single" w:sz="4" w:space="0" w:color="auto"/>
            </w:tcBorders>
            <w:vAlign w:val="center"/>
          </w:tcPr>
          <w:p w14:paraId="4750E9C4" w14:textId="1E27FA19" w:rsidR="00810FB2" w:rsidRPr="009709C5" w:rsidRDefault="00810FB2" w:rsidP="00810FB2">
            <w:pPr>
              <w:pStyle w:val="TAL"/>
              <w:rPr>
                <w:ins w:id="336" w:author="Jose M. Fortes (R&amp;S)" w:date="2022-10-26T16:03:00Z"/>
              </w:rPr>
            </w:pPr>
            <w:ins w:id="337" w:author="Jose M. Fortes (R&amp;S)" w:date="2022-10-26T16:03:00Z">
              <w:r w:rsidRPr="003470CA">
                <w:t xml:space="preserve">PC1, </w:t>
              </w:r>
              <w:r w:rsidRPr="009709C5">
                <w:t>PC3</w:t>
              </w:r>
            </w:ins>
          </w:p>
        </w:tc>
        <w:tc>
          <w:tcPr>
            <w:tcW w:w="1188" w:type="dxa"/>
            <w:tcBorders>
              <w:left w:val="single" w:sz="4" w:space="0" w:color="auto"/>
              <w:right w:val="single" w:sz="4" w:space="0" w:color="auto"/>
            </w:tcBorders>
          </w:tcPr>
          <w:p w14:paraId="0624EDB5" w14:textId="7EB24CA6" w:rsidR="00810FB2" w:rsidRPr="009709C5" w:rsidRDefault="00810FB2" w:rsidP="00810FB2">
            <w:pPr>
              <w:pStyle w:val="TAC"/>
              <w:rPr>
                <w:ins w:id="338" w:author="Jose M. Fortes (R&amp;S)" w:date="2022-10-26T16:03:00Z"/>
              </w:rPr>
            </w:pPr>
            <w:ins w:id="339" w:author="Jose M. Fortes (R&amp;S)" w:date="2022-10-26T16:03:00Z">
              <w:r w:rsidRPr="009709C5">
                <w:t>Default</w:t>
              </w:r>
            </w:ins>
          </w:p>
        </w:tc>
        <w:tc>
          <w:tcPr>
            <w:tcW w:w="1188" w:type="dxa"/>
            <w:tcBorders>
              <w:top w:val="single" w:sz="4" w:space="0" w:color="auto"/>
              <w:left w:val="single" w:sz="4" w:space="0" w:color="auto"/>
              <w:bottom w:val="single" w:sz="4" w:space="0" w:color="auto"/>
              <w:right w:val="single" w:sz="4" w:space="0" w:color="auto"/>
            </w:tcBorders>
          </w:tcPr>
          <w:p w14:paraId="51BFE2A3" w14:textId="193365A8" w:rsidR="00810FB2" w:rsidRPr="009709C5" w:rsidRDefault="00810FB2" w:rsidP="00810FB2">
            <w:pPr>
              <w:pStyle w:val="TAC"/>
              <w:rPr>
                <w:ins w:id="340" w:author="Jose M. Fortes (R&amp;S)" w:date="2022-10-26T16:03:00Z"/>
              </w:rPr>
            </w:pPr>
            <w:ins w:id="341" w:author="Jose M. Fortes (R&amp;S)" w:date="2022-10-26T16:03:00Z">
              <w:r>
                <w:t>FR2a, FR2b, FR2c</w:t>
              </w:r>
            </w:ins>
          </w:p>
        </w:tc>
        <w:tc>
          <w:tcPr>
            <w:tcW w:w="1188" w:type="dxa"/>
            <w:tcBorders>
              <w:top w:val="single" w:sz="4" w:space="0" w:color="auto"/>
              <w:left w:val="single" w:sz="4" w:space="0" w:color="auto"/>
              <w:bottom w:val="single" w:sz="4" w:space="0" w:color="auto"/>
              <w:right w:val="single" w:sz="4" w:space="0" w:color="auto"/>
            </w:tcBorders>
          </w:tcPr>
          <w:p w14:paraId="0B820226" w14:textId="77777777" w:rsidR="00810FB2" w:rsidRDefault="00810FB2" w:rsidP="00810FB2">
            <w:pPr>
              <w:pStyle w:val="TAC"/>
              <w:rPr>
                <w:ins w:id="342" w:author="Jose M. Fortes (R&amp;S)" w:date="2022-10-26T16:07:00Z"/>
              </w:rPr>
            </w:pPr>
            <w:ins w:id="343" w:author="Jose M. Fortes (R&amp;S)" w:date="2022-10-26T16:03:00Z">
              <w:r w:rsidRPr="009709C5">
                <w:t>0.0</w:t>
              </w:r>
            </w:ins>
            <w:ins w:id="344" w:author="Jose M. Fortes (R&amp;S)" w:date="2022-10-26T16:04:00Z">
              <w:r>
                <w:t>3</w:t>
              </w:r>
            </w:ins>
          </w:p>
          <w:p w14:paraId="496675A9" w14:textId="618384C6" w:rsidR="00810FB2" w:rsidRPr="009709C5" w:rsidRDefault="00810FB2" w:rsidP="00810FB2">
            <w:pPr>
              <w:pStyle w:val="TAC"/>
              <w:rPr>
                <w:ins w:id="345" w:author="Jose M. Fortes (R&amp;S)" w:date="2022-10-26T16:03:00Z"/>
              </w:rPr>
            </w:pPr>
            <w:ins w:id="346" w:author="Jose M. Fortes (R&amp;S)" w:date="2022-10-26T16:07:00Z">
              <w:r>
                <w:t>(NOTE 1)</w:t>
              </w:r>
            </w:ins>
          </w:p>
        </w:tc>
        <w:tc>
          <w:tcPr>
            <w:tcW w:w="1666" w:type="dxa"/>
            <w:tcBorders>
              <w:top w:val="single" w:sz="4" w:space="0" w:color="auto"/>
              <w:left w:val="single" w:sz="4" w:space="0" w:color="auto"/>
              <w:bottom w:val="single" w:sz="4" w:space="0" w:color="auto"/>
              <w:right w:val="single" w:sz="4" w:space="0" w:color="auto"/>
            </w:tcBorders>
          </w:tcPr>
          <w:p w14:paraId="7ABCA431" w14:textId="2F4CE009" w:rsidR="00810FB2" w:rsidRPr="009709C5" w:rsidRDefault="00810FB2" w:rsidP="00810FB2">
            <w:pPr>
              <w:pStyle w:val="TAC"/>
              <w:rPr>
                <w:ins w:id="347" w:author="Jose M. Fortes (R&amp;S)" w:date="2022-10-26T16:03:00Z"/>
              </w:rPr>
            </w:pPr>
            <w:ins w:id="348" w:author="Jose M. Fortes (R&amp;S)" w:date="2022-10-26T16:03:00Z">
              <w:r w:rsidRPr="009709C5">
                <w:t>U-shaped</w:t>
              </w:r>
            </w:ins>
          </w:p>
        </w:tc>
        <w:tc>
          <w:tcPr>
            <w:tcW w:w="917" w:type="dxa"/>
            <w:tcBorders>
              <w:top w:val="single" w:sz="4" w:space="0" w:color="auto"/>
              <w:left w:val="single" w:sz="4" w:space="0" w:color="auto"/>
              <w:bottom w:val="single" w:sz="4" w:space="0" w:color="auto"/>
              <w:right w:val="single" w:sz="4" w:space="0" w:color="auto"/>
            </w:tcBorders>
          </w:tcPr>
          <w:p w14:paraId="31F3D6CD" w14:textId="333B8014" w:rsidR="00810FB2" w:rsidRPr="009709C5" w:rsidRDefault="00810FB2" w:rsidP="00810FB2">
            <w:pPr>
              <w:pStyle w:val="TAC"/>
              <w:rPr>
                <w:ins w:id="349" w:author="Jose M. Fortes (R&amp;S)" w:date="2022-10-26T16:03:00Z"/>
              </w:rPr>
            </w:pPr>
            <w:ins w:id="350" w:author="Jose M. Fortes (R&amp;S)" w:date="2022-10-26T16:03:00Z">
              <w:r w:rsidRPr="009709C5">
                <w:t>1.41</w:t>
              </w:r>
            </w:ins>
          </w:p>
        </w:tc>
        <w:tc>
          <w:tcPr>
            <w:tcW w:w="1178" w:type="dxa"/>
            <w:tcBorders>
              <w:top w:val="single" w:sz="4" w:space="0" w:color="auto"/>
              <w:left w:val="single" w:sz="4" w:space="0" w:color="auto"/>
              <w:bottom w:val="single" w:sz="4" w:space="0" w:color="auto"/>
              <w:right w:val="single" w:sz="4" w:space="0" w:color="auto"/>
            </w:tcBorders>
          </w:tcPr>
          <w:p w14:paraId="728438A2" w14:textId="48B0AC6F" w:rsidR="00810FB2" w:rsidRPr="009709C5" w:rsidRDefault="00810FB2" w:rsidP="00810FB2">
            <w:pPr>
              <w:pStyle w:val="TAC"/>
              <w:rPr>
                <w:ins w:id="351" w:author="Jose M. Fortes (R&amp;S)" w:date="2022-10-26T16:03:00Z"/>
              </w:rPr>
            </w:pPr>
            <w:ins w:id="352" w:author="Jose M. Fortes (R&amp;S)" w:date="2022-10-26T16:03:00Z">
              <w:r w:rsidRPr="009709C5">
                <w:t>0.0</w:t>
              </w:r>
            </w:ins>
            <w:ins w:id="353" w:author="Jose M. Fortes (R&amp;S)" w:date="2022-10-26T16:04:00Z">
              <w:r>
                <w:t>2</w:t>
              </w:r>
            </w:ins>
          </w:p>
        </w:tc>
      </w:tr>
      <w:tr w:rsidR="00810FB2" w:rsidRPr="009709C5" w14:paraId="16CAE276" w14:textId="77777777" w:rsidTr="007073EE">
        <w:trPr>
          <w:cantSplit/>
          <w:tblHeader/>
          <w:jc w:val="center"/>
          <w:ins w:id="354" w:author="Jose M. Fortes (R&amp;S)" w:date="2022-10-26T16:03:00Z"/>
        </w:trPr>
        <w:tc>
          <w:tcPr>
            <w:tcW w:w="897" w:type="dxa"/>
            <w:vMerge/>
            <w:tcBorders>
              <w:left w:val="single" w:sz="4" w:space="0" w:color="auto"/>
              <w:right w:val="single" w:sz="4" w:space="0" w:color="auto"/>
            </w:tcBorders>
          </w:tcPr>
          <w:p w14:paraId="6C42A20D" w14:textId="77777777" w:rsidR="00810FB2" w:rsidRPr="009709C5" w:rsidRDefault="00810FB2" w:rsidP="00810FB2">
            <w:pPr>
              <w:pStyle w:val="TAL"/>
              <w:rPr>
                <w:ins w:id="355" w:author="Jose M. Fortes (R&amp;S)" w:date="2022-10-26T16:03:00Z"/>
              </w:rPr>
            </w:pPr>
          </w:p>
        </w:tc>
        <w:tc>
          <w:tcPr>
            <w:tcW w:w="897" w:type="dxa"/>
            <w:vMerge/>
            <w:tcBorders>
              <w:left w:val="single" w:sz="4" w:space="0" w:color="auto"/>
              <w:right w:val="single" w:sz="4" w:space="0" w:color="auto"/>
            </w:tcBorders>
            <w:vAlign w:val="center"/>
          </w:tcPr>
          <w:p w14:paraId="534FBED6" w14:textId="77777777" w:rsidR="00810FB2" w:rsidRPr="009709C5" w:rsidRDefault="00810FB2" w:rsidP="00810FB2">
            <w:pPr>
              <w:pStyle w:val="TAL"/>
              <w:rPr>
                <w:ins w:id="356" w:author="Jose M. Fortes (R&amp;S)" w:date="2022-10-26T16:03:00Z"/>
              </w:rPr>
            </w:pPr>
          </w:p>
        </w:tc>
        <w:tc>
          <w:tcPr>
            <w:tcW w:w="1188" w:type="dxa"/>
            <w:vMerge w:val="restart"/>
            <w:tcBorders>
              <w:left w:val="single" w:sz="4" w:space="0" w:color="auto"/>
              <w:right w:val="single" w:sz="4" w:space="0" w:color="auto"/>
            </w:tcBorders>
          </w:tcPr>
          <w:p w14:paraId="35590A29" w14:textId="3B035F39" w:rsidR="00810FB2" w:rsidRPr="009709C5" w:rsidRDefault="00810FB2" w:rsidP="00810FB2">
            <w:pPr>
              <w:pStyle w:val="TAC"/>
              <w:rPr>
                <w:ins w:id="357" w:author="Jose M. Fortes (R&amp;S)" w:date="2022-10-26T16:03:00Z"/>
              </w:rPr>
            </w:pPr>
            <w:ins w:id="358" w:author="Jose M. Fortes (R&amp;S)" w:date="2022-10-26T16:03:00Z">
              <w:r w:rsidRPr="009709C5">
                <w:t>SE</w:t>
              </w:r>
            </w:ins>
          </w:p>
        </w:tc>
        <w:tc>
          <w:tcPr>
            <w:tcW w:w="1188" w:type="dxa"/>
            <w:tcBorders>
              <w:top w:val="single" w:sz="4" w:space="0" w:color="auto"/>
              <w:left w:val="single" w:sz="4" w:space="0" w:color="auto"/>
              <w:bottom w:val="single" w:sz="4" w:space="0" w:color="auto"/>
              <w:right w:val="single" w:sz="4" w:space="0" w:color="auto"/>
            </w:tcBorders>
          </w:tcPr>
          <w:p w14:paraId="33E78862" w14:textId="552A14ED" w:rsidR="00810FB2" w:rsidRPr="009709C5" w:rsidRDefault="00810FB2" w:rsidP="00810FB2">
            <w:pPr>
              <w:pStyle w:val="TAC"/>
              <w:rPr>
                <w:ins w:id="359" w:author="Jose M. Fortes (R&amp;S)" w:date="2022-10-26T16:03:00Z"/>
              </w:rPr>
            </w:pPr>
            <w:ins w:id="360" w:author="Jose M. Fortes (R&amp;S)" w:date="2022-10-26T16:03:00Z">
              <w:r w:rsidRPr="009709C5">
                <w:t>6GHz to 12.75GHz</w:t>
              </w:r>
            </w:ins>
          </w:p>
        </w:tc>
        <w:tc>
          <w:tcPr>
            <w:tcW w:w="1188" w:type="dxa"/>
            <w:tcBorders>
              <w:top w:val="single" w:sz="4" w:space="0" w:color="auto"/>
              <w:left w:val="single" w:sz="4" w:space="0" w:color="auto"/>
              <w:bottom w:val="single" w:sz="4" w:space="0" w:color="auto"/>
              <w:right w:val="single" w:sz="4" w:space="0" w:color="auto"/>
            </w:tcBorders>
          </w:tcPr>
          <w:p w14:paraId="5467E800" w14:textId="5211B559" w:rsidR="00810FB2" w:rsidRPr="009709C5" w:rsidRDefault="00810FB2" w:rsidP="00810FB2">
            <w:pPr>
              <w:pStyle w:val="TAC"/>
              <w:rPr>
                <w:ins w:id="361" w:author="Jose M. Fortes (R&amp;S)" w:date="2022-10-26T16:03:00Z"/>
              </w:rPr>
            </w:pPr>
            <w:ins w:id="362" w:author="Jose M. Fortes (R&amp;S)" w:date="2022-10-26T16:04:00Z">
              <w:r w:rsidRPr="00D4320B">
                <w:t>TBD</w:t>
              </w:r>
            </w:ins>
          </w:p>
        </w:tc>
        <w:tc>
          <w:tcPr>
            <w:tcW w:w="1666" w:type="dxa"/>
            <w:tcBorders>
              <w:top w:val="single" w:sz="4" w:space="0" w:color="auto"/>
              <w:left w:val="single" w:sz="4" w:space="0" w:color="auto"/>
              <w:bottom w:val="single" w:sz="4" w:space="0" w:color="auto"/>
              <w:right w:val="single" w:sz="4" w:space="0" w:color="auto"/>
            </w:tcBorders>
          </w:tcPr>
          <w:p w14:paraId="313C1E05" w14:textId="08189AED" w:rsidR="00810FB2" w:rsidRPr="009709C5" w:rsidRDefault="00810FB2" w:rsidP="00810FB2">
            <w:pPr>
              <w:pStyle w:val="TAC"/>
              <w:rPr>
                <w:ins w:id="363" w:author="Jose M. Fortes (R&amp;S)" w:date="2022-10-26T16:03:00Z"/>
              </w:rPr>
            </w:pPr>
            <w:ins w:id="364" w:author="Jose M. Fortes (R&amp;S)" w:date="2022-10-26T16:03:00Z">
              <w:r w:rsidRPr="009709C5">
                <w:t>U-shaped</w:t>
              </w:r>
            </w:ins>
          </w:p>
        </w:tc>
        <w:tc>
          <w:tcPr>
            <w:tcW w:w="917" w:type="dxa"/>
            <w:tcBorders>
              <w:top w:val="single" w:sz="4" w:space="0" w:color="auto"/>
              <w:left w:val="single" w:sz="4" w:space="0" w:color="auto"/>
              <w:bottom w:val="single" w:sz="4" w:space="0" w:color="auto"/>
              <w:right w:val="single" w:sz="4" w:space="0" w:color="auto"/>
            </w:tcBorders>
          </w:tcPr>
          <w:p w14:paraId="6A586D5F" w14:textId="32FC3603" w:rsidR="00810FB2" w:rsidRPr="009709C5" w:rsidRDefault="00810FB2" w:rsidP="00810FB2">
            <w:pPr>
              <w:pStyle w:val="TAC"/>
              <w:rPr>
                <w:ins w:id="365" w:author="Jose M. Fortes (R&amp;S)" w:date="2022-10-26T16:03:00Z"/>
              </w:rPr>
            </w:pPr>
            <w:ins w:id="366" w:author="Jose M. Fortes (R&amp;S)" w:date="2022-10-26T16:03:00Z">
              <w:r w:rsidRPr="009709C5">
                <w:t>1.41</w:t>
              </w:r>
            </w:ins>
          </w:p>
        </w:tc>
        <w:tc>
          <w:tcPr>
            <w:tcW w:w="1178" w:type="dxa"/>
            <w:tcBorders>
              <w:top w:val="single" w:sz="4" w:space="0" w:color="auto"/>
              <w:left w:val="single" w:sz="4" w:space="0" w:color="auto"/>
              <w:bottom w:val="single" w:sz="4" w:space="0" w:color="auto"/>
              <w:right w:val="single" w:sz="4" w:space="0" w:color="auto"/>
            </w:tcBorders>
          </w:tcPr>
          <w:p w14:paraId="5D68C142" w14:textId="54C29899" w:rsidR="00810FB2" w:rsidRPr="009709C5" w:rsidRDefault="00810FB2" w:rsidP="00810FB2">
            <w:pPr>
              <w:pStyle w:val="TAC"/>
              <w:rPr>
                <w:ins w:id="367" w:author="Jose M. Fortes (R&amp;S)" w:date="2022-10-26T16:03:00Z"/>
              </w:rPr>
            </w:pPr>
            <w:ins w:id="368" w:author="Jose M. Fortes (R&amp;S)" w:date="2022-10-26T16:04:00Z">
              <w:r w:rsidRPr="00FB28AE">
                <w:t>TBD</w:t>
              </w:r>
            </w:ins>
          </w:p>
        </w:tc>
      </w:tr>
      <w:tr w:rsidR="00810FB2" w:rsidRPr="009709C5" w14:paraId="6417EB41" w14:textId="77777777" w:rsidTr="007073EE">
        <w:trPr>
          <w:cantSplit/>
          <w:tblHeader/>
          <w:jc w:val="center"/>
          <w:ins w:id="369" w:author="Jose M. Fortes (R&amp;S)" w:date="2022-10-26T16:03:00Z"/>
        </w:trPr>
        <w:tc>
          <w:tcPr>
            <w:tcW w:w="897" w:type="dxa"/>
            <w:vMerge/>
            <w:tcBorders>
              <w:left w:val="single" w:sz="4" w:space="0" w:color="auto"/>
              <w:right w:val="single" w:sz="4" w:space="0" w:color="auto"/>
            </w:tcBorders>
          </w:tcPr>
          <w:p w14:paraId="005E8869" w14:textId="77777777" w:rsidR="00810FB2" w:rsidRPr="009709C5" w:rsidRDefault="00810FB2" w:rsidP="00810FB2">
            <w:pPr>
              <w:pStyle w:val="TAL"/>
              <w:rPr>
                <w:ins w:id="370" w:author="Jose M. Fortes (R&amp;S)" w:date="2022-10-26T16:03:00Z"/>
              </w:rPr>
            </w:pPr>
          </w:p>
        </w:tc>
        <w:tc>
          <w:tcPr>
            <w:tcW w:w="897" w:type="dxa"/>
            <w:vMerge/>
            <w:tcBorders>
              <w:left w:val="single" w:sz="4" w:space="0" w:color="auto"/>
              <w:right w:val="single" w:sz="4" w:space="0" w:color="auto"/>
            </w:tcBorders>
            <w:vAlign w:val="center"/>
          </w:tcPr>
          <w:p w14:paraId="45A3D8D2" w14:textId="77777777" w:rsidR="00810FB2" w:rsidRPr="009709C5" w:rsidRDefault="00810FB2" w:rsidP="00810FB2">
            <w:pPr>
              <w:pStyle w:val="TAL"/>
              <w:rPr>
                <w:ins w:id="371" w:author="Jose M. Fortes (R&amp;S)" w:date="2022-10-26T16:03:00Z"/>
              </w:rPr>
            </w:pPr>
          </w:p>
        </w:tc>
        <w:tc>
          <w:tcPr>
            <w:tcW w:w="1188" w:type="dxa"/>
            <w:vMerge/>
            <w:tcBorders>
              <w:left w:val="single" w:sz="4" w:space="0" w:color="auto"/>
              <w:right w:val="single" w:sz="4" w:space="0" w:color="auto"/>
            </w:tcBorders>
          </w:tcPr>
          <w:p w14:paraId="39C1BE5E" w14:textId="77777777" w:rsidR="00810FB2" w:rsidRPr="009709C5" w:rsidRDefault="00810FB2" w:rsidP="00810FB2">
            <w:pPr>
              <w:pStyle w:val="TAC"/>
              <w:rPr>
                <w:ins w:id="372" w:author="Jose M. Fortes (R&amp;S)" w:date="2022-10-26T16:03:00Z"/>
              </w:rPr>
            </w:pPr>
          </w:p>
        </w:tc>
        <w:tc>
          <w:tcPr>
            <w:tcW w:w="1188" w:type="dxa"/>
            <w:tcBorders>
              <w:top w:val="single" w:sz="4" w:space="0" w:color="auto"/>
              <w:left w:val="single" w:sz="4" w:space="0" w:color="auto"/>
              <w:bottom w:val="single" w:sz="4" w:space="0" w:color="auto"/>
              <w:right w:val="single" w:sz="4" w:space="0" w:color="auto"/>
            </w:tcBorders>
          </w:tcPr>
          <w:p w14:paraId="58B0E859" w14:textId="6DD86224" w:rsidR="00810FB2" w:rsidRPr="009709C5" w:rsidRDefault="00810FB2" w:rsidP="00810FB2">
            <w:pPr>
              <w:pStyle w:val="TAC"/>
              <w:rPr>
                <w:ins w:id="373" w:author="Jose M. Fortes (R&amp;S)" w:date="2022-10-26T16:03:00Z"/>
              </w:rPr>
            </w:pPr>
            <w:ins w:id="374" w:author="Jose M. Fortes (R&amp;S)" w:date="2022-10-26T16:03:00Z">
              <w:r w:rsidRPr="009709C5">
                <w:t>12.75GHz to 23.45GHz)</w:t>
              </w:r>
            </w:ins>
          </w:p>
        </w:tc>
        <w:tc>
          <w:tcPr>
            <w:tcW w:w="1188" w:type="dxa"/>
            <w:tcBorders>
              <w:top w:val="single" w:sz="4" w:space="0" w:color="auto"/>
              <w:left w:val="single" w:sz="4" w:space="0" w:color="auto"/>
              <w:bottom w:val="single" w:sz="4" w:space="0" w:color="auto"/>
              <w:right w:val="single" w:sz="4" w:space="0" w:color="auto"/>
            </w:tcBorders>
          </w:tcPr>
          <w:p w14:paraId="15CE941F" w14:textId="62CC2756" w:rsidR="00810FB2" w:rsidRPr="009709C5" w:rsidRDefault="00810FB2" w:rsidP="00810FB2">
            <w:pPr>
              <w:pStyle w:val="TAC"/>
              <w:rPr>
                <w:ins w:id="375" w:author="Jose M. Fortes (R&amp;S)" w:date="2022-10-26T16:03:00Z"/>
              </w:rPr>
            </w:pPr>
            <w:ins w:id="376" w:author="Jose M. Fortes (R&amp;S)" w:date="2022-10-26T16:04:00Z">
              <w:r w:rsidRPr="00D4320B">
                <w:t>TBD</w:t>
              </w:r>
            </w:ins>
          </w:p>
        </w:tc>
        <w:tc>
          <w:tcPr>
            <w:tcW w:w="1666" w:type="dxa"/>
            <w:tcBorders>
              <w:top w:val="single" w:sz="4" w:space="0" w:color="auto"/>
              <w:left w:val="single" w:sz="4" w:space="0" w:color="auto"/>
              <w:bottom w:val="single" w:sz="4" w:space="0" w:color="auto"/>
              <w:right w:val="single" w:sz="4" w:space="0" w:color="auto"/>
            </w:tcBorders>
          </w:tcPr>
          <w:p w14:paraId="3115316B" w14:textId="45180C1D" w:rsidR="00810FB2" w:rsidRPr="009709C5" w:rsidRDefault="00810FB2" w:rsidP="00810FB2">
            <w:pPr>
              <w:pStyle w:val="TAC"/>
              <w:rPr>
                <w:ins w:id="377" w:author="Jose M. Fortes (R&amp;S)" w:date="2022-10-26T16:03:00Z"/>
              </w:rPr>
            </w:pPr>
            <w:ins w:id="378" w:author="Jose M. Fortes (R&amp;S)" w:date="2022-10-26T16:03:00Z">
              <w:r w:rsidRPr="009709C5">
                <w:t>U-shaped</w:t>
              </w:r>
            </w:ins>
          </w:p>
        </w:tc>
        <w:tc>
          <w:tcPr>
            <w:tcW w:w="917" w:type="dxa"/>
            <w:tcBorders>
              <w:top w:val="single" w:sz="4" w:space="0" w:color="auto"/>
              <w:left w:val="single" w:sz="4" w:space="0" w:color="auto"/>
              <w:bottom w:val="single" w:sz="4" w:space="0" w:color="auto"/>
              <w:right w:val="single" w:sz="4" w:space="0" w:color="auto"/>
            </w:tcBorders>
          </w:tcPr>
          <w:p w14:paraId="1515ACA4" w14:textId="4695884E" w:rsidR="00810FB2" w:rsidRPr="009709C5" w:rsidRDefault="00810FB2" w:rsidP="00810FB2">
            <w:pPr>
              <w:pStyle w:val="TAC"/>
              <w:rPr>
                <w:ins w:id="379" w:author="Jose M. Fortes (R&amp;S)" w:date="2022-10-26T16:03:00Z"/>
              </w:rPr>
            </w:pPr>
            <w:ins w:id="380" w:author="Jose M. Fortes (R&amp;S)" w:date="2022-10-26T16:03:00Z">
              <w:r w:rsidRPr="009709C5">
                <w:t>1.41</w:t>
              </w:r>
            </w:ins>
          </w:p>
        </w:tc>
        <w:tc>
          <w:tcPr>
            <w:tcW w:w="1178" w:type="dxa"/>
            <w:tcBorders>
              <w:top w:val="single" w:sz="4" w:space="0" w:color="auto"/>
              <w:left w:val="single" w:sz="4" w:space="0" w:color="auto"/>
              <w:bottom w:val="single" w:sz="4" w:space="0" w:color="auto"/>
              <w:right w:val="single" w:sz="4" w:space="0" w:color="auto"/>
            </w:tcBorders>
          </w:tcPr>
          <w:p w14:paraId="7B8CD017" w14:textId="657F65B7" w:rsidR="00810FB2" w:rsidRPr="009709C5" w:rsidRDefault="00810FB2" w:rsidP="00810FB2">
            <w:pPr>
              <w:pStyle w:val="TAC"/>
              <w:rPr>
                <w:ins w:id="381" w:author="Jose M. Fortes (R&amp;S)" w:date="2022-10-26T16:03:00Z"/>
              </w:rPr>
            </w:pPr>
            <w:ins w:id="382" w:author="Jose M. Fortes (R&amp;S)" w:date="2022-10-26T16:04:00Z">
              <w:r w:rsidRPr="00FB28AE">
                <w:t>TBD</w:t>
              </w:r>
            </w:ins>
          </w:p>
        </w:tc>
      </w:tr>
      <w:tr w:rsidR="00810FB2" w:rsidRPr="009709C5" w14:paraId="210864ED" w14:textId="77777777" w:rsidTr="007073EE">
        <w:trPr>
          <w:cantSplit/>
          <w:tblHeader/>
          <w:jc w:val="center"/>
          <w:ins w:id="383" w:author="Jose M. Fortes (R&amp;S)" w:date="2022-10-26T16:03:00Z"/>
        </w:trPr>
        <w:tc>
          <w:tcPr>
            <w:tcW w:w="897" w:type="dxa"/>
            <w:vMerge/>
            <w:tcBorders>
              <w:left w:val="single" w:sz="4" w:space="0" w:color="auto"/>
              <w:right w:val="single" w:sz="4" w:space="0" w:color="auto"/>
            </w:tcBorders>
          </w:tcPr>
          <w:p w14:paraId="04A901D8" w14:textId="77777777" w:rsidR="00810FB2" w:rsidRPr="009709C5" w:rsidRDefault="00810FB2" w:rsidP="00810FB2">
            <w:pPr>
              <w:pStyle w:val="TAL"/>
              <w:rPr>
                <w:ins w:id="384" w:author="Jose M. Fortes (R&amp;S)" w:date="2022-10-26T16:03:00Z"/>
              </w:rPr>
            </w:pPr>
          </w:p>
        </w:tc>
        <w:tc>
          <w:tcPr>
            <w:tcW w:w="897" w:type="dxa"/>
            <w:vMerge/>
            <w:tcBorders>
              <w:left w:val="single" w:sz="4" w:space="0" w:color="auto"/>
              <w:right w:val="single" w:sz="4" w:space="0" w:color="auto"/>
            </w:tcBorders>
            <w:vAlign w:val="center"/>
          </w:tcPr>
          <w:p w14:paraId="62B87E27" w14:textId="77777777" w:rsidR="00810FB2" w:rsidRPr="009709C5" w:rsidRDefault="00810FB2" w:rsidP="00810FB2">
            <w:pPr>
              <w:pStyle w:val="TAL"/>
              <w:rPr>
                <w:ins w:id="385" w:author="Jose M. Fortes (R&amp;S)" w:date="2022-10-26T16:03:00Z"/>
              </w:rPr>
            </w:pPr>
          </w:p>
        </w:tc>
        <w:tc>
          <w:tcPr>
            <w:tcW w:w="1188" w:type="dxa"/>
            <w:vMerge/>
            <w:tcBorders>
              <w:left w:val="single" w:sz="4" w:space="0" w:color="auto"/>
              <w:right w:val="single" w:sz="4" w:space="0" w:color="auto"/>
            </w:tcBorders>
          </w:tcPr>
          <w:p w14:paraId="5ACC9155" w14:textId="77777777" w:rsidR="00810FB2" w:rsidRPr="009709C5" w:rsidRDefault="00810FB2" w:rsidP="00810FB2">
            <w:pPr>
              <w:pStyle w:val="TAC"/>
              <w:rPr>
                <w:ins w:id="386" w:author="Jose M. Fortes (R&amp;S)" w:date="2022-10-26T16:03:00Z"/>
              </w:rPr>
            </w:pPr>
          </w:p>
        </w:tc>
        <w:tc>
          <w:tcPr>
            <w:tcW w:w="1188" w:type="dxa"/>
            <w:tcBorders>
              <w:top w:val="single" w:sz="4" w:space="0" w:color="auto"/>
              <w:left w:val="single" w:sz="4" w:space="0" w:color="auto"/>
              <w:bottom w:val="single" w:sz="4" w:space="0" w:color="auto"/>
              <w:right w:val="single" w:sz="4" w:space="0" w:color="auto"/>
            </w:tcBorders>
          </w:tcPr>
          <w:p w14:paraId="74F04AAF" w14:textId="60B6B51A" w:rsidR="00810FB2" w:rsidRPr="009709C5" w:rsidRDefault="00810FB2" w:rsidP="00810FB2">
            <w:pPr>
              <w:pStyle w:val="TAC"/>
              <w:rPr>
                <w:ins w:id="387" w:author="Jose M. Fortes (R&amp;S)" w:date="2022-10-26T16:03:00Z"/>
              </w:rPr>
            </w:pPr>
            <w:ins w:id="388" w:author="Jose M. Fortes (R&amp;S)" w:date="2022-10-26T16:03:00Z">
              <w:r w:rsidRPr="009709C5">
                <w:t>23.45GHz to 40.8GHz</w:t>
              </w:r>
            </w:ins>
          </w:p>
        </w:tc>
        <w:tc>
          <w:tcPr>
            <w:tcW w:w="1188" w:type="dxa"/>
            <w:tcBorders>
              <w:top w:val="single" w:sz="4" w:space="0" w:color="auto"/>
              <w:left w:val="single" w:sz="4" w:space="0" w:color="auto"/>
              <w:bottom w:val="single" w:sz="4" w:space="0" w:color="auto"/>
              <w:right w:val="single" w:sz="4" w:space="0" w:color="auto"/>
            </w:tcBorders>
          </w:tcPr>
          <w:p w14:paraId="416E0F7D" w14:textId="2E69E74E" w:rsidR="00810FB2" w:rsidRPr="009709C5" w:rsidRDefault="00810FB2" w:rsidP="00810FB2">
            <w:pPr>
              <w:pStyle w:val="TAC"/>
              <w:rPr>
                <w:ins w:id="389" w:author="Jose M. Fortes (R&amp;S)" w:date="2022-10-26T16:03:00Z"/>
              </w:rPr>
            </w:pPr>
            <w:ins w:id="390" w:author="Jose M. Fortes (R&amp;S)" w:date="2022-10-26T16:04:00Z">
              <w:r w:rsidRPr="00D4320B">
                <w:t>TBD</w:t>
              </w:r>
            </w:ins>
          </w:p>
        </w:tc>
        <w:tc>
          <w:tcPr>
            <w:tcW w:w="1666" w:type="dxa"/>
            <w:tcBorders>
              <w:top w:val="single" w:sz="4" w:space="0" w:color="auto"/>
              <w:left w:val="single" w:sz="4" w:space="0" w:color="auto"/>
              <w:bottom w:val="single" w:sz="4" w:space="0" w:color="auto"/>
              <w:right w:val="single" w:sz="4" w:space="0" w:color="auto"/>
            </w:tcBorders>
          </w:tcPr>
          <w:p w14:paraId="36550840" w14:textId="4FD2062F" w:rsidR="00810FB2" w:rsidRPr="009709C5" w:rsidRDefault="00810FB2" w:rsidP="00810FB2">
            <w:pPr>
              <w:pStyle w:val="TAC"/>
              <w:rPr>
                <w:ins w:id="391" w:author="Jose M. Fortes (R&amp;S)" w:date="2022-10-26T16:03:00Z"/>
              </w:rPr>
            </w:pPr>
            <w:ins w:id="392" w:author="Jose M. Fortes (R&amp;S)" w:date="2022-10-26T16:03:00Z">
              <w:r w:rsidRPr="009709C5">
                <w:t>U-shaped</w:t>
              </w:r>
            </w:ins>
          </w:p>
        </w:tc>
        <w:tc>
          <w:tcPr>
            <w:tcW w:w="917" w:type="dxa"/>
            <w:tcBorders>
              <w:top w:val="single" w:sz="4" w:space="0" w:color="auto"/>
              <w:left w:val="single" w:sz="4" w:space="0" w:color="auto"/>
              <w:bottom w:val="single" w:sz="4" w:space="0" w:color="auto"/>
              <w:right w:val="single" w:sz="4" w:space="0" w:color="auto"/>
            </w:tcBorders>
          </w:tcPr>
          <w:p w14:paraId="772A50EB" w14:textId="47441875" w:rsidR="00810FB2" w:rsidRPr="009709C5" w:rsidRDefault="00810FB2" w:rsidP="00810FB2">
            <w:pPr>
              <w:pStyle w:val="TAC"/>
              <w:rPr>
                <w:ins w:id="393" w:author="Jose M. Fortes (R&amp;S)" w:date="2022-10-26T16:03:00Z"/>
              </w:rPr>
            </w:pPr>
            <w:ins w:id="394" w:author="Jose M. Fortes (R&amp;S)" w:date="2022-10-26T16:03:00Z">
              <w:r w:rsidRPr="009709C5">
                <w:t>1.41</w:t>
              </w:r>
            </w:ins>
          </w:p>
        </w:tc>
        <w:tc>
          <w:tcPr>
            <w:tcW w:w="1178" w:type="dxa"/>
            <w:tcBorders>
              <w:top w:val="single" w:sz="4" w:space="0" w:color="auto"/>
              <w:left w:val="single" w:sz="4" w:space="0" w:color="auto"/>
              <w:bottom w:val="single" w:sz="4" w:space="0" w:color="auto"/>
              <w:right w:val="single" w:sz="4" w:space="0" w:color="auto"/>
            </w:tcBorders>
          </w:tcPr>
          <w:p w14:paraId="2D6F4720" w14:textId="0F8A35E0" w:rsidR="00810FB2" w:rsidRPr="009709C5" w:rsidRDefault="00810FB2" w:rsidP="00810FB2">
            <w:pPr>
              <w:pStyle w:val="TAC"/>
              <w:rPr>
                <w:ins w:id="395" w:author="Jose M. Fortes (R&amp;S)" w:date="2022-10-26T16:03:00Z"/>
              </w:rPr>
            </w:pPr>
            <w:ins w:id="396" w:author="Jose M. Fortes (R&amp;S)" w:date="2022-10-26T16:04:00Z">
              <w:r w:rsidRPr="00FB28AE">
                <w:t>TBD</w:t>
              </w:r>
            </w:ins>
          </w:p>
        </w:tc>
      </w:tr>
      <w:tr w:rsidR="00810FB2" w:rsidRPr="009709C5" w14:paraId="6D2DA54F" w14:textId="77777777" w:rsidTr="007073EE">
        <w:trPr>
          <w:cantSplit/>
          <w:tblHeader/>
          <w:jc w:val="center"/>
          <w:ins w:id="397" w:author="Jose M. Fortes (R&amp;S)" w:date="2022-10-26T16:03:00Z"/>
        </w:trPr>
        <w:tc>
          <w:tcPr>
            <w:tcW w:w="897" w:type="dxa"/>
            <w:vMerge/>
            <w:tcBorders>
              <w:left w:val="single" w:sz="4" w:space="0" w:color="auto"/>
              <w:right w:val="single" w:sz="4" w:space="0" w:color="auto"/>
            </w:tcBorders>
          </w:tcPr>
          <w:p w14:paraId="5A14AAD1" w14:textId="77777777" w:rsidR="00810FB2" w:rsidRPr="009709C5" w:rsidRDefault="00810FB2" w:rsidP="00810FB2">
            <w:pPr>
              <w:pStyle w:val="TAL"/>
              <w:rPr>
                <w:ins w:id="398" w:author="Jose M. Fortes (R&amp;S)" w:date="2022-10-26T16:03:00Z"/>
              </w:rPr>
            </w:pPr>
          </w:p>
        </w:tc>
        <w:tc>
          <w:tcPr>
            <w:tcW w:w="897" w:type="dxa"/>
            <w:vMerge/>
            <w:tcBorders>
              <w:left w:val="single" w:sz="4" w:space="0" w:color="auto"/>
              <w:right w:val="single" w:sz="4" w:space="0" w:color="auto"/>
            </w:tcBorders>
            <w:vAlign w:val="center"/>
          </w:tcPr>
          <w:p w14:paraId="65EA0225" w14:textId="77777777" w:rsidR="00810FB2" w:rsidRPr="009709C5" w:rsidRDefault="00810FB2" w:rsidP="00810FB2">
            <w:pPr>
              <w:pStyle w:val="TAL"/>
              <w:rPr>
                <w:ins w:id="399" w:author="Jose M. Fortes (R&amp;S)" w:date="2022-10-26T16:03:00Z"/>
              </w:rPr>
            </w:pPr>
          </w:p>
        </w:tc>
        <w:tc>
          <w:tcPr>
            <w:tcW w:w="1188" w:type="dxa"/>
            <w:vMerge/>
            <w:tcBorders>
              <w:left w:val="single" w:sz="4" w:space="0" w:color="auto"/>
              <w:right w:val="single" w:sz="4" w:space="0" w:color="auto"/>
            </w:tcBorders>
          </w:tcPr>
          <w:p w14:paraId="5D6126B2" w14:textId="77777777" w:rsidR="00810FB2" w:rsidRPr="009709C5" w:rsidRDefault="00810FB2" w:rsidP="00810FB2">
            <w:pPr>
              <w:pStyle w:val="TAC"/>
              <w:rPr>
                <w:ins w:id="400" w:author="Jose M. Fortes (R&amp;S)" w:date="2022-10-26T16:03:00Z"/>
              </w:rPr>
            </w:pPr>
          </w:p>
        </w:tc>
        <w:tc>
          <w:tcPr>
            <w:tcW w:w="1188" w:type="dxa"/>
            <w:tcBorders>
              <w:top w:val="single" w:sz="4" w:space="0" w:color="auto"/>
              <w:left w:val="single" w:sz="4" w:space="0" w:color="auto"/>
              <w:bottom w:val="single" w:sz="4" w:space="0" w:color="auto"/>
              <w:right w:val="single" w:sz="4" w:space="0" w:color="auto"/>
            </w:tcBorders>
          </w:tcPr>
          <w:p w14:paraId="73167206" w14:textId="1B2EC483" w:rsidR="00810FB2" w:rsidRPr="009709C5" w:rsidRDefault="00810FB2" w:rsidP="00810FB2">
            <w:pPr>
              <w:pStyle w:val="TAC"/>
              <w:rPr>
                <w:ins w:id="401" w:author="Jose M. Fortes (R&amp;S)" w:date="2022-10-26T16:03:00Z"/>
              </w:rPr>
            </w:pPr>
            <w:ins w:id="402" w:author="Jose M. Fortes (R&amp;S)" w:date="2022-10-26T16:03:00Z">
              <w:r w:rsidRPr="009709C5">
                <w:t>40.8GHz to 66GHz</w:t>
              </w:r>
            </w:ins>
          </w:p>
        </w:tc>
        <w:tc>
          <w:tcPr>
            <w:tcW w:w="1188" w:type="dxa"/>
            <w:tcBorders>
              <w:top w:val="single" w:sz="4" w:space="0" w:color="auto"/>
              <w:left w:val="single" w:sz="4" w:space="0" w:color="auto"/>
              <w:bottom w:val="single" w:sz="4" w:space="0" w:color="auto"/>
              <w:right w:val="single" w:sz="4" w:space="0" w:color="auto"/>
            </w:tcBorders>
          </w:tcPr>
          <w:p w14:paraId="3F213795" w14:textId="0E25D3D0" w:rsidR="00810FB2" w:rsidRPr="009709C5" w:rsidRDefault="00810FB2" w:rsidP="00810FB2">
            <w:pPr>
              <w:pStyle w:val="TAC"/>
              <w:rPr>
                <w:ins w:id="403" w:author="Jose M. Fortes (R&amp;S)" w:date="2022-10-26T16:03:00Z"/>
              </w:rPr>
            </w:pPr>
            <w:ins w:id="404" w:author="Jose M. Fortes (R&amp;S)" w:date="2022-10-26T16:04:00Z">
              <w:r w:rsidRPr="00D4320B">
                <w:t>TBD</w:t>
              </w:r>
            </w:ins>
          </w:p>
        </w:tc>
        <w:tc>
          <w:tcPr>
            <w:tcW w:w="1666" w:type="dxa"/>
            <w:tcBorders>
              <w:top w:val="single" w:sz="4" w:space="0" w:color="auto"/>
              <w:left w:val="single" w:sz="4" w:space="0" w:color="auto"/>
              <w:bottom w:val="single" w:sz="4" w:space="0" w:color="auto"/>
              <w:right w:val="single" w:sz="4" w:space="0" w:color="auto"/>
            </w:tcBorders>
          </w:tcPr>
          <w:p w14:paraId="785E1C14" w14:textId="5F42270A" w:rsidR="00810FB2" w:rsidRPr="009709C5" w:rsidRDefault="00810FB2" w:rsidP="00810FB2">
            <w:pPr>
              <w:pStyle w:val="TAC"/>
              <w:rPr>
                <w:ins w:id="405" w:author="Jose M. Fortes (R&amp;S)" w:date="2022-10-26T16:03:00Z"/>
              </w:rPr>
            </w:pPr>
            <w:ins w:id="406" w:author="Jose M. Fortes (R&amp;S)" w:date="2022-10-26T16:03:00Z">
              <w:r w:rsidRPr="009709C5">
                <w:t>U-shaped</w:t>
              </w:r>
            </w:ins>
          </w:p>
        </w:tc>
        <w:tc>
          <w:tcPr>
            <w:tcW w:w="917" w:type="dxa"/>
            <w:tcBorders>
              <w:top w:val="single" w:sz="4" w:space="0" w:color="auto"/>
              <w:left w:val="single" w:sz="4" w:space="0" w:color="auto"/>
              <w:bottom w:val="single" w:sz="4" w:space="0" w:color="auto"/>
              <w:right w:val="single" w:sz="4" w:space="0" w:color="auto"/>
            </w:tcBorders>
          </w:tcPr>
          <w:p w14:paraId="4D681A02" w14:textId="07E0A6CB" w:rsidR="00810FB2" w:rsidRPr="009709C5" w:rsidRDefault="00810FB2" w:rsidP="00810FB2">
            <w:pPr>
              <w:pStyle w:val="TAC"/>
              <w:rPr>
                <w:ins w:id="407" w:author="Jose M. Fortes (R&amp;S)" w:date="2022-10-26T16:03:00Z"/>
              </w:rPr>
            </w:pPr>
            <w:ins w:id="408" w:author="Jose M. Fortes (R&amp;S)" w:date="2022-10-26T16:03:00Z">
              <w:r w:rsidRPr="009709C5">
                <w:t>1.41</w:t>
              </w:r>
            </w:ins>
          </w:p>
        </w:tc>
        <w:tc>
          <w:tcPr>
            <w:tcW w:w="1178" w:type="dxa"/>
            <w:tcBorders>
              <w:top w:val="single" w:sz="4" w:space="0" w:color="auto"/>
              <w:left w:val="single" w:sz="4" w:space="0" w:color="auto"/>
              <w:bottom w:val="single" w:sz="4" w:space="0" w:color="auto"/>
              <w:right w:val="single" w:sz="4" w:space="0" w:color="auto"/>
            </w:tcBorders>
          </w:tcPr>
          <w:p w14:paraId="2DBAAA8D" w14:textId="2040134D" w:rsidR="00810FB2" w:rsidRPr="009709C5" w:rsidRDefault="00810FB2" w:rsidP="00810FB2">
            <w:pPr>
              <w:pStyle w:val="TAC"/>
              <w:rPr>
                <w:ins w:id="409" w:author="Jose M. Fortes (R&amp;S)" w:date="2022-10-26T16:03:00Z"/>
              </w:rPr>
            </w:pPr>
            <w:ins w:id="410" w:author="Jose M. Fortes (R&amp;S)" w:date="2022-10-26T16:04:00Z">
              <w:r w:rsidRPr="00FB28AE">
                <w:t>TBD</w:t>
              </w:r>
            </w:ins>
          </w:p>
        </w:tc>
      </w:tr>
      <w:tr w:rsidR="00810FB2" w:rsidRPr="009709C5" w14:paraId="221F3BE2" w14:textId="77777777" w:rsidTr="00622B97">
        <w:tblPrEx>
          <w:tblPrExChange w:id="411" w:author="Jose M. Fortes (R&amp;S)" w:date="2022-10-26T16:05:00Z">
            <w:tblPrEx>
              <w:tblW w:w="9119" w:type="dxa"/>
            </w:tblPrEx>
          </w:tblPrExChange>
        </w:tblPrEx>
        <w:trPr>
          <w:cantSplit/>
          <w:tblHeader/>
          <w:jc w:val="center"/>
          <w:ins w:id="412" w:author="Jose M. Fortes (R&amp;S)" w:date="2022-10-26T16:03:00Z"/>
          <w:trPrChange w:id="413" w:author="Jose M. Fortes (R&amp;S)" w:date="2022-10-26T16:05:00Z">
            <w:trPr>
              <w:cantSplit/>
              <w:tblHeader/>
              <w:jc w:val="center"/>
            </w:trPr>
          </w:trPrChange>
        </w:trPr>
        <w:tc>
          <w:tcPr>
            <w:tcW w:w="897" w:type="dxa"/>
            <w:vMerge/>
            <w:tcBorders>
              <w:left w:val="single" w:sz="4" w:space="0" w:color="auto"/>
              <w:right w:val="single" w:sz="4" w:space="0" w:color="auto"/>
            </w:tcBorders>
            <w:tcPrChange w:id="414" w:author="Jose M. Fortes (R&amp;S)" w:date="2022-10-26T16:05:00Z">
              <w:tcPr>
                <w:tcW w:w="897" w:type="dxa"/>
                <w:vMerge/>
                <w:tcBorders>
                  <w:left w:val="single" w:sz="4" w:space="0" w:color="auto"/>
                  <w:right w:val="single" w:sz="4" w:space="0" w:color="auto"/>
                </w:tcBorders>
              </w:tcPr>
            </w:tcPrChange>
          </w:tcPr>
          <w:p w14:paraId="7828479E" w14:textId="77777777" w:rsidR="00810FB2" w:rsidRPr="009709C5" w:rsidRDefault="00810FB2" w:rsidP="00810FB2">
            <w:pPr>
              <w:pStyle w:val="TAL"/>
              <w:rPr>
                <w:ins w:id="415" w:author="Jose M. Fortes (R&amp;S)" w:date="2022-10-26T16:03:00Z"/>
              </w:rPr>
            </w:pPr>
          </w:p>
        </w:tc>
        <w:tc>
          <w:tcPr>
            <w:tcW w:w="897" w:type="dxa"/>
            <w:vMerge/>
            <w:tcBorders>
              <w:left w:val="single" w:sz="4" w:space="0" w:color="auto"/>
              <w:right w:val="single" w:sz="4" w:space="0" w:color="auto"/>
            </w:tcBorders>
            <w:vAlign w:val="center"/>
            <w:tcPrChange w:id="416" w:author="Jose M. Fortes (R&amp;S)" w:date="2022-10-26T16:05:00Z">
              <w:tcPr>
                <w:tcW w:w="897" w:type="dxa"/>
                <w:vMerge/>
                <w:tcBorders>
                  <w:left w:val="single" w:sz="4" w:space="0" w:color="auto"/>
                  <w:right w:val="single" w:sz="4" w:space="0" w:color="auto"/>
                </w:tcBorders>
                <w:vAlign w:val="center"/>
              </w:tcPr>
            </w:tcPrChange>
          </w:tcPr>
          <w:p w14:paraId="3C506F29" w14:textId="77777777" w:rsidR="00810FB2" w:rsidRPr="009709C5" w:rsidRDefault="00810FB2" w:rsidP="00810FB2">
            <w:pPr>
              <w:pStyle w:val="TAL"/>
              <w:rPr>
                <w:ins w:id="417" w:author="Jose M. Fortes (R&amp;S)" w:date="2022-10-26T16:03:00Z"/>
              </w:rPr>
            </w:pPr>
          </w:p>
        </w:tc>
        <w:tc>
          <w:tcPr>
            <w:tcW w:w="1188" w:type="dxa"/>
            <w:vMerge/>
            <w:tcBorders>
              <w:left w:val="single" w:sz="4" w:space="0" w:color="auto"/>
              <w:right w:val="single" w:sz="4" w:space="0" w:color="auto"/>
            </w:tcBorders>
            <w:tcPrChange w:id="418" w:author="Jose M. Fortes (R&amp;S)" w:date="2022-10-26T16:05:00Z">
              <w:tcPr>
                <w:tcW w:w="1188" w:type="dxa"/>
                <w:vMerge/>
                <w:tcBorders>
                  <w:left w:val="single" w:sz="4" w:space="0" w:color="auto"/>
                  <w:right w:val="single" w:sz="4" w:space="0" w:color="auto"/>
                </w:tcBorders>
              </w:tcPr>
            </w:tcPrChange>
          </w:tcPr>
          <w:p w14:paraId="74C54DFC" w14:textId="77777777" w:rsidR="00810FB2" w:rsidRPr="009709C5" w:rsidRDefault="00810FB2" w:rsidP="00810FB2">
            <w:pPr>
              <w:pStyle w:val="TAC"/>
              <w:rPr>
                <w:ins w:id="419" w:author="Jose M. Fortes (R&amp;S)" w:date="2022-10-26T16:03:00Z"/>
              </w:rPr>
            </w:pPr>
          </w:p>
        </w:tc>
        <w:tc>
          <w:tcPr>
            <w:tcW w:w="1188" w:type="dxa"/>
            <w:tcBorders>
              <w:top w:val="single" w:sz="4" w:space="0" w:color="auto"/>
              <w:left w:val="single" w:sz="4" w:space="0" w:color="auto"/>
              <w:bottom w:val="single" w:sz="4" w:space="0" w:color="auto"/>
              <w:right w:val="single" w:sz="4" w:space="0" w:color="auto"/>
            </w:tcBorders>
            <w:tcPrChange w:id="420" w:author="Jose M. Fortes (R&amp;S)" w:date="2022-10-26T16:05:00Z">
              <w:tcPr>
                <w:tcW w:w="1188" w:type="dxa"/>
                <w:tcBorders>
                  <w:top w:val="single" w:sz="4" w:space="0" w:color="auto"/>
                  <w:left w:val="single" w:sz="4" w:space="0" w:color="auto"/>
                  <w:right w:val="single" w:sz="4" w:space="0" w:color="auto"/>
                </w:tcBorders>
              </w:tcPr>
            </w:tcPrChange>
          </w:tcPr>
          <w:p w14:paraId="504DB16F" w14:textId="442A56CD" w:rsidR="00810FB2" w:rsidRPr="009709C5" w:rsidRDefault="00810FB2" w:rsidP="00810FB2">
            <w:pPr>
              <w:pStyle w:val="TAC"/>
              <w:rPr>
                <w:ins w:id="421" w:author="Jose M. Fortes (R&amp;S)" w:date="2022-10-26T16:03:00Z"/>
              </w:rPr>
            </w:pPr>
            <w:ins w:id="422" w:author="Jose M. Fortes (R&amp;S)" w:date="2022-10-26T16:03:00Z">
              <w:r w:rsidRPr="009709C5">
                <w:t>66GHz to 80GHz</w:t>
              </w:r>
            </w:ins>
          </w:p>
        </w:tc>
        <w:tc>
          <w:tcPr>
            <w:tcW w:w="1188" w:type="dxa"/>
            <w:tcBorders>
              <w:top w:val="single" w:sz="4" w:space="0" w:color="auto"/>
              <w:left w:val="single" w:sz="4" w:space="0" w:color="auto"/>
              <w:bottom w:val="single" w:sz="4" w:space="0" w:color="auto"/>
              <w:right w:val="single" w:sz="4" w:space="0" w:color="auto"/>
            </w:tcBorders>
            <w:tcPrChange w:id="423" w:author="Jose M. Fortes (R&amp;S)" w:date="2022-10-26T16:05:00Z">
              <w:tcPr>
                <w:tcW w:w="1188" w:type="dxa"/>
                <w:tcBorders>
                  <w:top w:val="single" w:sz="4" w:space="0" w:color="auto"/>
                  <w:left w:val="single" w:sz="4" w:space="0" w:color="auto"/>
                  <w:bottom w:val="single" w:sz="4" w:space="0" w:color="auto"/>
                  <w:right w:val="single" w:sz="4" w:space="0" w:color="auto"/>
                </w:tcBorders>
              </w:tcPr>
            </w:tcPrChange>
          </w:tcPr>
          <w:p w14:paraId="4F9CD6F3" w14:textId="71E866EF" w:rsidR="00810FB2" w:rsidRPr="009709C5" w:rsidRDefault="00810FB2" w:rsidP="00810FB2">
            <w:pPr>
              <w:pStyle w:val="TAC"/>
              <w:rPr>
                <w:ins w:id="424" w:author="Jose M. Fortes (R&amp;S)" w:date="2022-10-26T16:03:00Z"/>
              </w:rPr>
            </w:pPr>
            <w:ins w:id="425" w:author="Jose M. Fortes (R&amp;S)" w:date="2022-10-26T16:04:00Z">
              <w:r w:rsidRPr="00D4320B">
                <w:t>TBD</w:t>
              </w:r>
            </w:ins>
          </w:p>
        </w:tc>
        <w:tc>
          <w:tcPr>
            <w:tcW w:w="1666" w:type="dxa"/>
            <w:tcBorders>
              <w:top w:val="single" w:sz="4" w:space="0" w:color="auto"/>
              <w:left w:val="single" w:sz="4" w:space="0" w:color="auto"/>
              <w:bottom w:val="single" w:sz="4" w:space="0" w:color="auto"/>
              <w:right w:val="single" w:sz="4" w:space="0" w:color="auto"/>
            </w:tcBorders>
            <w:tcPrChange w:id="426" w:author="Jose M. Fortes (R&amp;S)" w:date="2022-10-26T16:05:00Z">
              <w:tcPr>
                <w:tcW w:w="1666" w:type="dxa"/>
                <w:tcBorders>
                  <w:top w:val="single" w:sz="4" w:space="0" w:color="auto"/>
                  <w:left w:val="single" w:sz="4" w:space="0" w:color="auto"/>
                  <w:bottom w:val="single" w:sz="4" w:space="0" w:color="auto"/>
                  <w:right w:val="single" w:sz="4" w:space="0" w:color="auto"/>
                </w:tcBorders>
              </w:tcPr>
            </w:tcPrChange>
          </w:tcPr>
          <w:p w14:paraId="4EEF0A22" w14:textId="634E737B" w:rsidR="00810FB2" w:rsidRPr="009709C5" w:rsidRDefault="00810FB2" w:rsidP="00810FB2">
            <w:pPr>
              <w:pStyle w:val="TAC"/>
              <w:rPr>
                <w:ins w:id="427" w:author="Jose M. Fortes (R&amp;S)" w:date="2022-10-26T16:03:00Z"/>
              </w:rPr>
            </w:pPr>
            <w:ins w:id="428" w:author="Jose M. Fortes (R&amp;S)" w:date="2022-10-26T16:03:00Z">
              <w:r w:rsidRPr="009709C5">
                <w:t>U-shaped</w:t>
              </w:r>
            </w:ins>
          </w:p>
        </w:tc>
        <w:tc>
          <w:tcPr>
            <w:tcW w:w="917" w:type="dxa"/>
            <w:tcBorders>
              <w:top w:val="single" w:sz="4" w:space="0" w:color="auto"/>
              <w:left w:val="single" w:sz="4" w:space="0" w:color="auto"/>
              <w:bottom w:val="single" w:sz="4" w:space="0" w:color="auto"/>
              <w:right w:val="single" w:sz="4" w:space="0" w:color="auto"/>
            </w:tcBorders>
            <w:tcPrChange w:id="429" w:author="Jose M. Fortes (R&amp;S)" w:date="2022-10-26T16:05:00Z">
              <w:tcPr>
                <w:tcW w:w="917" w:type="dxa"/>
                <w:tcBorders>
                  <w:top w:val="single" w:sz="4" w:space="0" w:color="auto"/>
                  <w:left w:val="single" w:sz="4" w:space="0" w:color="auto"/>
                  <w:bottom w:val="single" w:sz="4" w:space="0" w:color="auto"/>
                  <w:right w:val="single" w:sz="4" w:space="0" w:color="auto"/>
                </w:tcBorders>
              </w:tcPr>
            </w:tcPrChange>
          </w:tcPr>
          <w:p w14:paraId="43649CBC" w14:textId="53B1282C" w:rsidR="00810FB2" w:rsidRPr="009709C5" w:rsidRDefault="00810FB2" w:rsidP="00810FB2">
            <w:pPr>
              <w:pStyle w:val="TAC"/>
              <w:rPr>
                <w:ins w:id="430" w:author="Jose M. Fortes (R&amp;S)" w:date="2022-10-26T16:03:00Z"/>
              </w:rPr>
            </w:pPr>
            <w:ins w:id="431" w:author="Jose M. Fortes (R&amp;S)" w:date="2022-10-26T16:03:00Z">
              <w:r w:rsidRPr="009709C5">
                <w:t>1.41</w:t>
              </w:r>
            </w:ins>
          </w:p>
        </w:tc>
        <w:tc>
          <w:tcPr>
            <w:tcW w:w="1178" w:type="dxa"/>
            <w:tcBorders>
              <w:top w:val="single" w:sz="4" w:space="0" w:color="auto"/>
              <w:left w:val="single" w:sz="4" w:space="0" w:color="auto"/>
              <w:bottom w:val="single" w:sz="4" w:space="0" w:color="auto"/>
              <w:right w:val="single" w:sz="4" w:space="0" w:color="auto"/>
            </w:tcBorders>
            <w:tcPrChange w:id="432" w:author="Jose M. Fortes (R&amp;S)" w:date="2022-10-26T16:05:00Z">
              <w:tcPr>
                <w:tcW w:w="1178" w:type="dxa"/>
                <w:tcBorders>
                  <w:top w:val="single" w:sz="4" w:space="0" w:color="auto"/>
                  <w:left w:val="single" w:sz="4" w:space="0" w:color="auto"/>
                  <w:bottom w:val="single" w:sz="4" w:space="0" w:color="auto"/>
                  <w:right w:val="single" w:sz="4" w:space="0" w:color="auto"/>
                </w:tcBorders>
              </w:tcPr>
            </w:tcPrChange>
          </w:tcPr>
          <w:p w14:paraId="05DD9EBC" w14:textId="5C300057" w:rsidR="00810FB2" w:rsidRPr="009709C5" w:rsidRDefault="00810FB2" w:rsidP="00810FB2">
            <w:pPr>
              <w:pStyle w:val="TAC"/>
              <w:rPr>
                <w:ins w:id="433" w:author="Jose M. Fortes (R&amp;S)" w:date="2022-10-26T16:03:00Z"/>
              </w:rPr>
            </w:pPr>
            <w:ins w:id="434" w:author="Jose M. Fortes (R&amp;S)" w:date="2022-10-26T16:04:00Z">
              <w:r w:rsidRPr="00FB28AE">
                <w:t>TBD</w:t>
              </w:r>
            </w:ins>
          </w:p>
        </w:tc>
      </w:tr>
      <w:tr w:rsidR="00810FB2" w:rsidRPr="009709C5" w14:paraId="377996ED" w14:textId="77777777" w:rsidTr="007073EE">
        <w:trPr>
          <w:cantSplit/>
          <w:tblHeader/>
          <w:jc w:val="center"/>
          <w:ins w:id="435" w:author="Jose M. Fortes (R&amp;S)" w:date="2022-10-26T16:05:00Z"/>
        </w:trPr>
        <w:tc>
          <w:tcPr>
            <w:tcW w:w="9119" w:type="dxa"/>
            <w:gridSpan w:val="8"/>
            <w:tcBorders>
              <w:left w:val="single" w:sz="4" w:space="0" w:color="auto"/>
              <w:right w:val="single" w:sz="4" w:space="0" w:color="auto"/>
            </w:tcBorders>
          </w:tcPr>
          <w:p w14:paraId="18881425" w14:textId="6F16E078" w:rsidR="00810FB2" w:rsidRPr="00FB28AE" w:rsidRDefault="00810FB2">
            <w:pPr>
              <w:pStyle w:val="TAC"/>
              <w:ind w:left="846" w:hanging="850"/>
              <w:jc w:val="left"/>
              <w:rPr>
                <w:ins w:id="436" w:author="Jose M. Fortes (R&amp;S)" w:date="2022-10-26T16:05:00Z"/>
              </w:rPr>
              <w:pPrChange w:id="437" w:author="Jose M. Fortes (R&amp;S)" w:date="2022-10-26T16:06:00Z">
                <w:pPr>
                  <w:pStyle w:val="TAC"/>
                </w:pPr>
              </w:pPrChange>
            </w:pPr>
            <w:ins w:id="438" w:author="Jose M. Fortes (R&amp;S)" w:date="2022-10-26T16:06:00Z">
              <w:r>
                <w:t xml:space="preserve">NOTE </w:t>
              </w:r>
            </w:ins>
            <w:ins w:id="439" w:author="Jose M. Fortes (R&amp;S)" w:date="2022-10-26T16:07:00Z">
              <w:r>
                <w:t>1</w:t>
              </w:r>
            </w:ins>
            <w:ins w:id="440" w:author="Jose M. Fortes (R&amp;S)" w:date="2022-10-26T16:06:00Z">
              <w:r>
                <w:t xml:space="preserve">: </w:t>
              </w:r>
              <w:r>
                <w:tab/>
                <w:t xml:space="preserve">For </w:t>
              </w:r>
              <w:r w:rsidRPr="009709C5">
                <w:rPr>
                  <w:lang w:eastAsia="ja-JP"/>
                </w:rPr>
                <w:t>U</w:t>
              </w:r>
              <w:r w:rsidRPr="009709C5">
                <w:t xml:space="preserve">ncertainty assessment </w:t>
              </w:r>
              <w:r>
                <w:t xml:space="preserve">in tables across clause B and MTSU calculation, </w:t>
              </w:r>
            </w:ins>
            <w:ins w:id="441" w:author="Jose M. Fortes (R&amp;S)" w:date="2022-10-26T16:07:00Z">
              <w:r w:rsidRPr="009709C5">
                <w:t>influence of the XPD</w:t>
              </w:r>
            </w:ins>
            <w:ins w:id="442" w:author="Jose M. Fortes (R&amp;S)" w:date="2022-10-26T16:06:00Z">
              <w:r>
                <w:t xml:space="preserve"> uncertainty value for QZ </w:t>
              </w:r>
              <w:r>
                <w:rPr>
                  <w:rFonts w:cs="Arial"/>
                </w:rPr>
                <w:t>≤</w:t>
              </w:r>
              <w:r w:rsidRPr="009709C5">
                <w:t xml:space="preserve"> 30cm</w:t>
              </w:r>
              <w:r>
                <w:t xml:space="preserve"> is used also for 40cm.</w:t>
              </w:r>
            </w:ins>
          </w:p>
        </w:tc>
      </w:tr>
    </w:tbl>
    <w:p w14:paraId="631A753C" w14:textId="47F2414C" w:rsidR="00937E5F" w:rsidRDefault="00937E5F" w:rsidP="00937E5F"/>
    <w:p w14:paraId="627F9BB2" w14:textId="77777777" w:rsidR="00367A4E" w:rsidRPr="005F224F" w:rsidRDefault="00367A4E" w:rsidP="00367A4E">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175C10A7" w14:textId="77777777" w:rsidR="00A70AB6" w:rsidRPr="009709C5" w:rsidRDefault="00A70AB6" w:rsidP="00A70AB6">
      <w:pPr>
        <w:pStyle w:val="Heading3"/>
      </w:pPr>
      <w:bookmarkStart w:id="443" w:name="_Toc100005333"/>
      <w:bookmarkStart w:id="444" w:name="_Toc114990156"/>
      <w:bookmarkStart w:id="445" w:name="_Toc75371617"/>
      <w:bookmarkStart w:id="446" w:name="_Toc83730783"/>
      <w:bookmarkStart w:id="447" w:name="_Toc90489284"/>
      <w:bookmarkStart w:id="448" w:name="_Toc21004817"/>
      <w:bookmarkStart w:id="449" w:name="_Toc36041590"/>
      <w:bookmarkStart w:id="450" w:name="_Toc36548814"/>
      <w:bookmarkStart w:id="451" w:name="_Toc43901289"/>
      <w:bookmarkStart w:id="452" w:name="_Toc52372025"/>
      <w:bookmarkStart w:id="453" w:name="_Toc58253484"/>
      <w:r w:rsidRPr="009709C5">
        <w:t>B.2.2.19</w:t>
      </w:r>
      <w:r w:rsidRPr="009709C5">
        <w:tab/>
        <w:t>Quality of the Quiet Zone for Calibration Process</w:t>
      </w:r>
      <w:bookmarkEnd w:id="443"/>
      <w:bookmarkEnd w:id="444"/>
    </w:p>
    <w:p w14:paraId="41F7A771" w14:textId="77777777" w:rsidR="00A70AB6" w:rsidRPr="009709C5" w:rsidRDefault="00A70AB6" w:rsidP="00A70AB6">
      <w:r w:rsidRPr="009709C5">
        <w:t>See B.2.1.19.</w:t>
      </w:r>
    </w:p>
    <w:p w14:paraId="54DF6C8C" w14:textId="77777777" w:rsidR="00A70AB6" w:rsidRPr="009709C5" w:rsidRDefault="00A70AB6" w:rsidP="00A70AB6">
      <w:r w:rsidRPr="009709C5">
        <w:t>The uncertainty value of quality of quiet zone for calibration process is estimated as below table and used across clause B.</w:t>
      </w:r>
    </w:p>
    <w:p w14:paraId="1A54102D" w14:textId="77777777" w:rsidR="00A70AB6" w:rsidRPr="009709C5" w:rsidRDefault="00A70AB6" w:rsidP="00A70AB6">
      <w:pPr>
        <w:pStyle w:val="TH"/>
      </w:pPr>
      <w:r w:rsidRPr="009709C5">
        <w:lastRenderedPageBreak/>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454" w:author="Jose M. Fortes (R&amp;S)" w:date="2022-10-26T15:58:00Z">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1016"/>
        <w:gridCol w:w="793"/>
        <w:gridCol w:w="1063"/>
        <w:gridCol w:w="1296"/>
        <w:gridCol w:w="1046"/>
        <w:gridCol w:w="1158"/>
        <w:gridCol w:w="1420"/>
        <w:gridCol w:w="837"/>
        <w:gridCol w:w="1145"/>
        <w:tblGridChange w:id="455">
          <w:tblGrid>
            <w:gridCol w:w="1016"/>
            <w:gridCol w:w="793"/>
            <w:gridCol w:w="45"/>
            <w:gridCol w:w="1018"/>
            <w:gridCol w:w="78"/>
            <w:gridCol w:w="1218"/>
            <w:gridCol w:w="78"/>
            <w:gridCol w:w="968"/>
            <w:gridCol w:w="203"/>
            <w:gridCol w:w="955"/>
            <w:gridCol w:w="216"/>
            <w:gridCol w:w="1204"/>
            <w:gridCol w:w="322"/>
            <w:gridCol w:w="515"/>
            <w:gridCol w:w="356"/>
            <w:gridCol w:w="789"/>
            <w:gridCol w:w="370"/>
          </w:tblGrid>
        </w:tblGridChange>
      </w:tblGrid>
      <w:tr w:rsidR="00F7728B" w:rsidRPr="009709C5" w14:paraId="0A7E2A72" w14:textId="77777777" w:rsidTr="00F7728B">
        <w:trPr>
          <w:cantSplit/>
          <w:tblHeader/>
          <w:jc w:val="center"/>
          <w:trPrChange w:id="456" w:author="Jose M. Fortes (R&amp;S)" w:date="2022-10-26T15:58:00Z">
            <w:trPr>
              <w:cantSplit/>
              <w:tblHeader/>
              <w:jc w:val="center"/>
            </w:trPr>
          </w:trPrChange>
        </w:trPr>
        <w:tc>
          <w:tcPr>
            <w:tcW w:w="1016" w:type="dxa"/>
            <w:tcBorders>
              <w:top w:val="single" w:sz="4" w:space="0" w:color="auto"/>
              <w:left w:val="single" w:sz="4" w:space="0" w:color="auto"/>
              <w:bottom w:val="single" w:sz="4" w:space="0" w:color="auto"/>
              <w:right w:val="single" w:sz="4" w:space="0" w:color="auto"/>
            </w:tcBorders>
            <w:tcPrChange w:id="457" w:author="Jose M. Fortes (R&amp;S)" w:date="2022-10-26T15:58:00Z">
              <w:tcPr>
                <w:tcW w:w="1016" w:type="dxa"/>
                <w:tcBorders>
                  <w:top w:val="single" w:sz="4" w:space="0" w:color="auto"/>
                  <w:left w:val="single" w:sz="4" w:space="0" w:color="auto"/>
                  <w:bottom w:val="single" w:sz="4" w:space="0" w:color="auto"/>
                  <w:right w:val="single" w:sz="4" w:space="0" w:color="auto"/>
                </w:tcBorders>
              </w:tcPr>
            </w:tcPrChange>
          </w:tcPr>
          <w:p w14:paraId="25FD559B" w14:textId="77777777" w:rsidR="00F7728B" w:rsidRPr="009709C5" w:rsidRDefault="00F7728B" w:rsidP="00367A4E">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Change w:id="458" w:author="Jose M. Fortes (R&amp;S)" w:date="2022-10-26T15:58:00Z">
              <w:tcPr>
                <w:tcW w:w="838" w:type="dxa"/>
                <w:gridSpan w:val="2"/>
                <w:tcBorders>
                  <w:top w:val="single" w:sz="4" w:space="0" w:color="auto"/>
                  <w:left w:val="single" w:sz="4" w:space="0" w:color="auto"/>
                  <w:bottom w:val="single" w:sz="4" w:space="0" w:color="auto"/>
                  <w:right w:val="single" w:sz="4" w:space="0" w:color="auto"/>
                </w:tcBorders>
                <w:hideMark/>
              </w:tcPr>
            </w:tcPrChange>
          </w:tcPr>
          <w:p w14:paraId="02C9EB30" w14:textId="77777777" w:rsidR="00F7728B" w:rsidRPr="009709C5" w:rsidRDefault="00F7728B" w:rsidP="00367A4E">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Change w:id="459" w:author="Jose M. Fortes (R&amp;S)" w:date="2022-10-26T15:58:00Z">
              <w:tcPr>
                <w:tcW w:w="1096" w:type="dxa"/>
                <w:gridSpan w:val="2"/>
                <w:tcBorders>
                  <w:top w:val="single" w:sz="4" w:space="0" w:color="auto"/>
                  <w:left w:val="single" w:sz="4" w:space="0" w:color="auto"/>
                  <w:bottom w:val="single" w:sz="4" w:space="0" w:color="auto"/>
                  <w:right w:val="single" w:sz="4" w:space="0" w:color="auto"/>
                </w:tcBorders>
              </w:tcPr>
            </w:tcPrChange>
          </w:tcPr>
          <w:p w14:paraId="175035AE" w14:textId="77777777" w:rsidR="00F7728B" w:rsidRPr="009709C5" w:rsidRDefault="00F7728B" w:rsidP="00367A4E">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Change w:id="460" w:author="Jose M. Fortes (R&amp;S)" w:date="2022-10-26T15:58:00Z">
              <w:tcPr>
                <w:tcW w:w="1296" w:type="dxa"/>
                <w:gridSpan w:val="2"/>
                <w:tcBorders>
                  <w:top w:val="single" w:sz="4" w:space="0" w:color="auto"/>
                  <w:left w:val="single" w:sz="4" w:space="0" w:color="auto"/>
                  <w:bottom w:val="single" w:sz="4" w:space="0" w:color="auto"/>
                  <w:right w:val="single" w:sz="4" w:space="0" w:color="auto"/>
                </w:tcBorders>
              </w:tcPr>
            </w:tcPrChange>
          </w:tcPr>
          <w:p w14:paraId="7B281240" w14:textId="77777777" w:rsidR="00F7728B" w:rsidRPr="009709C5" w:rsidRDefault="00F7728B" w:rsidP="00367A4E">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Change w:id="461"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tcPr>
            </w:tcPrChange>
          </w:tcPr>
          <w:p w14:paraId="7D37285B" w14:textId="50E1D0D0" w:rsidR="00F7728B" w:rsidRPr="009709C5" w:rsidRDefault="00F7728B" w:rsidP="00367A4E">
            <w:pPr>
              <w:pStyle w:val="TAH"/>
            </w:pPr>
            <w:ins w:id="462" w:author="Jose M. Fortes (R&amp;S)" w:date="2022-10-26T15:59:00Z">
              <w:r>
                <w:t>Frequency range</w:t>
              </w:r>
            </w:ins>
          </w:p>
        </w:tc>
        <w:tc>
          <w:tcPr>
            <w:tcW w:w="1158" w:type="dxa"/>
            <w:tcBorders>
              <w:top w:val="single" w:sz="4" w:space="0" w:color="auto"/>
              <w:left w:val="single" w:sz="4" w:space="0" w:color="auto"/>
              <w:bottom w:val="single" w:sz="4" w:space="0" w:color="auto"/>
              <w:right w:val="single" w:sz="4" w:space="0" w:color="auto"/>
            </w:tcBorders>
            <w:hideMark/>
            <w:tcPrChange w:id="463"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hideMark/>
              </w:tcPr>
            </w:tcPrChange>
          </w:tcPr>
          <w:p w14:paraId="4B512161" w14:textId="7B581554" w:rsidR="00F7728B" w:rsidRPr="009709C5" w:rsidRDefault="00F7728B" w:rsidP="00367A4E">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Change w:id="464" w:author="Jose M. Fortes (R&amp;S)" w:date="2022-10-26T15:58:00Z">
              <w:tcPr>
                <w:tcW w:w="1526" w:type="dxa"/>
                <w:gridSpan w:val="2"/>
                <w:tcBorders>
                  <w:top w:val="single" w:sz="4" w:space="0" w:color="auto"/>
                  <w:left w:val="single" w:sz="4" w:space="0" w:color="auto"/>
                  <w:bottom w:val="single" w:sz="4" w:space="0" w:color="auto"/>
                  <w:right w:val="single" w:sz="4" w:space="0" w:color="auto"/>
                </w:tcBorders>
                <w:hideMark/>
              </w:tcPr>
            </w:tcPrChange>
          </w:tcPr>
          <w:p w14:paraId="027A5119" w14:textId="77777777" w:rsidR="00F7728B" w:rsidRPr="009709C5" w:rsidRDefault="00F7728B" w:rsidP="00367A4E">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Change w:id="465" w:author="Jose M. Fortes (R&amp;S)" w:date="2022-10-26T15:58:00Z">
              <w:tcPr>
                <w:tcW w:w="871" w:type="dxa"/>
                <w:gridSpan w:val="2"/>
                <w:tcBorders>
                  <w:top w:val="single" w:sz="4" w:space="0" w:color="auto"/>
                  <w:left w:val="single" w:sz="4" w:space="0" w:color="auto"/>
                  <w:bottom w:val="single" w:sz="4" w:space="0" w:color="auto"/>
                  <w:right w:val="single" w:sz="4" w:space="0" w:color="auto"/>
                </w:tcBorders>
                <w:hideMark/>
              </w:tcPr>
            </w:tcPrChange>
          </w:tcPr>
          <w:p w14:paraId="2985CACE" w14:textId="77777777" w:rsidR="00F7728B" w:rsidRPr="009709C5" w:rsidRDefault="00F7728B" w:rsidP="00367A4E">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Change w:id="466" w:author="Jose M. Fortes (R&amp;S)" w:date="2022-10-26T15:58:00Z">
              <w:tcPr>
                <w:tcW w:w="1159" w:type="dxa"/>
                <w:gridSpan w:val="2"/>
                <w:tcBorders>
                  <w:top w:val="single" w:sz="4" w:space="0" w:color="auto"/>
                  <w:left w:val="single" w:sz="4" w:space="0" w:color="auto"/>
                  <w:bottom w:val="single" w:sz="4" w:space="0" w:color="auto"/>
                  <w:right w:val="single" w:sz="4" w:space="0" w:color="auto"/>
                </w:tcBorders>
                <w:hideMark/>
              </w:tcPr>
            </w:tcPrChange>
          </w:tcPr>
          <w:p w14:paraId="0CC20673" w14:textId="77777777" w:rsidR="00F7728B" w:rsidRPr="009709C5" w:rsidRDefault="00F7728B" w:rsidP="00367A4E">
            <w:pPr>
              <w:pStyle w:val="TAH"/>
            </w:pPr>
            <w:r w:rsidRPr="009709C5">
              <w:t>Standard uncertainty (σ) [dB]</w:t>
            </w:r>
          </w:p>
        </w:tc>
      </w:tr>
      <w:tr w:rsidR="00465872" w:rsidRPr="009709C5" w14:paraId="03CBC31C" w14:textId="77777777" w:rsidTr="00F7728B">
        <w:trPr>
          <w:cantSplit/>
          <w:tblHeader/>
          <w:jc w:val="center"/>
          <w:ins w:id="467" w:author="Jose M. Fortes (R&amp;S)" w:date="2022-10-27T15:07:00Z"/>
        </w:trPr>
        <w:tc>
          <w:tcPr>
            <w:tcW w:w="1016" w:type="dxa"/>
            <w:tcBorders>
              <w:left w:val="single" w:sz="4" w:space="0" w:color="auto"/>
              <w:right w:val="single" w:sz="4" w:space="0" w:color="auto"/>
            </w:tcBorders>
          </w:tcPr>
          <w:p w14:paraId="326651A0" w14:textId="71B67A64" w:rsidR="00465872" w:rsidRDefault="00465872" w:rsidP="00465872">
            <w:pPr>
              <w:pStyle w:val="TAL"/>
              <w:rPr>
                <w:ins w:id="468" w:author="Jose M. Fortes (R&amp;S)" w:date="2022-10-27T15:07:00Z"/>
                <w:rFonts w:cs="Arial"/>
              </w:rPr>
            </w:pPr>
            <w:ins w:id="469" w:author="Jose M. Fortes (R&amp;S)" w:date="2022-10-27T15:07:00Z">
              <w:r>
                <w:rPr>
                  <w:rFonts w:cs="Arial"/>
                </w:rPr>
                <w:t>All</w:t>
              </w:r>
            </w:ins>
          </w:p>
        </w:tc>
        <w:tc>
          <w:tcPr>
            <w:tcW w:w="793" w:type="dxa"/>
            <w:tcBorders>
              <w:top w:val="single" w:sz="4" w:space="0" w:color="auto"/>
              <w:left w:val="single" w:sz="4" w:space="0" w:color="auto"/>
              <w:right w:val="single" w:sz="4" w:space="0" w:color="auto"/>
            </w:tcBorders>
            <w:vAlign w:val="center"/>
          </w:tcPr>
          <w:p w14:paraId="1A5631FB" w14:textId="0C428E8C" w:rsidR="00465872" w:rsidRPr="003470CA" w:rsidRDefault="00465872" w:rsidP="00465872">
            <w:pPr>
              <w:pStyle w:val="TAL"/>
              <w:rPr>
                <w:ins w:id="470" w:author="Jose M. Fortes (R&amp;S)" w:date="2022-10-27T15:07:00Z"/>
              </w:rPr>
            </w:pPr>
            <w:ins w:id="471" w:author="Jose M. Fortes (R&amp;S)" w:date="2022-10-27T15:07:00Z">
              <w:r>
                <w:t>All</w:t>
              </w:r>
            </w:ins>
          </w:p>
        </w:tc>
        <w:tc>
          <w:tcPr>
            <w:tcW w:w="1063" w:type="dxa"/>
            <w:tcBorders>
              <w:top w:val="single" w:sz="4" w:space="0" w:color="auto"/>
              <w:left w:val="single" w:sz="4" w:space="0" w:color="auto"/>
              <w:right w:val="single" w:sz="4" w:space="0" w:color="auto"/>
            </w:tcBorders>
          </w:tcPr>
          <w:p w14:paraId="77C82F44" w14:textId="3E28900F" w:rsidR="00465872" w:rsidRPr="009709C5" w:rsidRDefault="00465872" w:rsidP="00465872">
            <w:pPr>
              <w:pStyle w:val="TAC"/>
              <w:rPr>
                <w:ins w:id="472" w:author="Jose M. Fortes (R&amp;S)" w:date="2022-10-27T15:07:00Z"/>
              </w:rPr>
            </w:pPr>
            <w:ins w:id="473" w:author="Jose M. Fortes (R&amp;S)" w:date="2022-10-27T15:07:00Z">
              <w:r>
                <w:t>All</w:t>
              </w:r>
            </w:ins>
          </w:p>
        </w:tc>
        <w:tc>
          <w:tcPr>
            <w:tcW w:w="1296" w:type="dxa"/>
            <w:tcBorders>
              <w:top w:val="single" w:sz="4" w:space="0" w:color="auto"/>
              <w:left w:val="single" w:sz="4" w:space="0" w:color="auto"/>
              <w:right w:val="single" w:sz="4" w:space="0" w:color="auto"/>
            </w:tcBorders>
          </w:tcPr>
          <w:p w14:paraId="55CA2FAC" w14:textId="7D17F439" w:rsidR="00465872" w:rsidRPr="009709C5" w:rsidRDefault="00465872" w:rsidP="00465872">
            <w:pPr>
              <w:pStyle w:val="TAC"/>
              <w:rPr>
                <w:ins w:id="474" w:author="Jose M. Fortes (R&amp;S)" w:date="2022-10-27T15:07:00Z"/>
              </w:rPr>
            </w:pPr>
            <w:ins w:id="475" w:author="Jose M. Fortes (R&amp;S)" w:date="2022-10-27T15:07:00Z">
              <w:r w:rsidRPr="009709C5">
                <w:t>ACLR (relative measurement)</w:t>
              </w:r>
            </w:ins>
          </w:p>
        </w:tc>
        <w:tc>
          <w:tcPr>
            <w:tcW w:w="1046" w:type="dxa"/>
            <w:tcBorders>
              <w:top w:val="single" w:sz="4" w:space="0" w:color="auto"/>
              <w:left w:val="single" w:sz="4" w:space="0" w:color="auto"/>
              <w:right w:val="single" w:sz="4" w:space="0" w:color="auto"/>
            </w:tcBorders>
          </w:tcPr>
          <w:p w14:paraId="4893CFF2" w14:textId="1B013AFA" w:rsidR="00465872" w:rsidRDefault="00465872" w:rsidP="00465872">
            <w:pPr>
              <w:pStyle w:val="TAC"/>
              <w:rPr>
                <w:ins w:id="476" w:author="Jose M. Fortes (R&amp;S)" w:date="2022-10-27T15:07:00Z"/>
              </w:rPr>
            </w:pPr>
            <w:ins w:id="477" w:author="Jose M. Fortes (R&amp;S)" w:date="2022-10-27T15:07:00Z">
              <w:r>
                <w:t>FR2a, FR2b</w:t>
              </w:r>
            </w:ins>
          </w:p>
        </w:tc>
        <w:tc>
          <w:tcPr>
            <w:tcW w:w="1158" w:type="dxa"/>
            <w:tcBorders>
              <w:top w:val="single" w:sz="4" w:space="0" w:color="auto"/>
              <w:left w:val="single" w:sz="4" w:space="0" w:color="auto"/>
              <w:bottom w:val="single" w:sz="4" w:space="0" w:color="auto"/>
              <w:right w:val="single" w:sz="4" w:space="0" w:color="auto"/>
            </w:tcBorders>
          </w:tcPr>
          <w:p w14:paraId="699D576B" w14:textId="19403D7F" w:rsidR="00465872" w:rsidRPr="009709C5" w:rsidRDefault="00465872" w:rsidP="00465872">
            <w:pPr>
              <w:pStyle w:val="TAC"/>
              <w:rPr>
                <w:ins w:id="478" w:author="Jose M. Fortes (R&amp;S)" w:date="2022-10-27T15:07:00Z"/>
              </w:rPr>
            </w:pPr>
            <w:ins w:id="479" w:author="Jose M. Fortes (R&amp;S)" w:date="2022-10-27T15:07:00Z">
              <w:r w:rsidRPr="009709C5">
                <w:t>0.32</w:t>
              </w:r>
            </w:ins>
          </w:p>
        </w:tc>
        <w:tc>
          <w:tcPr>
            <w:tcW w:w="1420" w:type="dxa"/>
            <w:tcBorders>
              <w:top w:val="single" w:sz="4" w:space="0" w:color="auto"/>
              <w:left w:val="single" w:sz="4" w:space="0" w:color="auto"/>
              <w:bottom w:val="single" w:sz="4" w:space="0" w:color="auto"/>
              <w:right w:val="single" w:sz="4" w:space="0" w:color="auto"/>
            </w:tcBorders>
          </w:tcPr>
          <w:p w14:paraId="542FA246" w14:textId="5083FF36" w:rsidR="00465872" w:rsidRPr="009709C5" w:rsidRDefault="00465872" w:rsidP="00465872">
            <w:pPr>
              <w:pStyle w:val="TAC"/>
              <w:rPr>
                <w:ins w:id="480" w:author="Jose M. Fortes (R&amp;S)" w:date="2022-10-27T15:07:00Z"/>
              </w:rPr>
            </w:pPr>
            <w:ins w:id="481" w:author="Jose M. Fortes (R&amp;S)" w:date="2022-10-27T15:07:00Z">
              <w:r w:rsidRPr="009709C5">
                <w:t>Actual</w:t>
              </w:r>
            </w:ins>
          </w:p>
        </w:tc>
        <w:tc>
          <w:tcPr>
            <w:tcW w:w="837" w:type="dxa"/>
            <w:tcBorders>
              <w:top w:val="single" w:sz="4" w:space="0" w:color="auto"/>
              <w:left w:val="single" w:sz="4" w:space="0" w:color="auto"/>
              <w:bottom w:val="single" w:sz="4" w:space="0" w:color="auto"/>
              <w:right w:val="single" w:sz="4" w:space="0" w:color="auto"/>
            </w:tcBorders>
          </w:tcPr>
          <w:p w14:paraId="427141AE" w14:textId="72E29ECB" w:rsidR="00465872" w:rsidRPr="009709C5" w:rsidRDefault="00465872" w:rsidP="00465872">
            <w:pPr>
              <w:pStyle w:val="TAC"/>
              <w:rPr>
                <w:ins w:id="482" w:author="Jose M. Fortes (R&amp;S)" w:date="2022-10-27T15:07:00Z"/>
              </w:rPr>
            </w:pPr>
            <w:ins w:id="483" w:author="Jose M. Fortes (R&amp;S)" w:date="2022-10-27T15:07:00Z">
              <w:r w:rsidRPr="009709C5">
                <w:t>1.00</w:t>
              </w:r>
            </w:ins>
          </w:p>
        </w:tc>
        <w:tc>
          <w:tcPr>
            <w:tcW w:w="1145" w:type="dxa"/>
            <w:tcBorders>
              <w:top w:val="single" w:sz="4" w:space="0" w:color="auto"/>
              <w:left w:val="single" w:sz="4" w:space="0" w:color="auto"/>
              <w:bottom w:val="single" w:sz="4" w:space="0" w:color="auto"/>
              <w:right w:val="single" w:sz="4" w:space="0" w:color="auto"/>
            </w:tcBorders>
          </w:tcPr>
          <w:p w14:paraId="0DF1796B" w14:textId="7AF2CC53" w:rsidR="00465872" w:rsidRPr="009709C5" w:rsidRDefault="00465872" w:rsidP="00465872">
            <w:pPr>
              <w:pStyle w:val="TAC"/>
              <w:rPr>
                <w:ins w:id="484" w:author="Jose M. Fortes (R&amp;S)" w:date="2022-10-27T15:07:00Z"/>
              </w:rPr>
            </w:pPr>
            <w:ins w:id="485" w:author="Jose M. Fortes (R&amp;S)" w:date="2022-10-27T15:07:00Z">
              <w:r w:rsidRPr="009709C5">
                <w:t>0.32</w:t>
              </w:r>
            </w:ins>
          </w:p>
        </w:tc>
      </w:tr>
      <w:tr w:rsidR="00465872" w:rsidRPr="009709C5" w14:paraId="0859A076" w14:textId="77777777" w:rsidTr="00F7728B">
        <w:trPr>
          <w:cantSplit/>
          <w:tblHeader/>
          <w:jc w:val="center"/>
          <w:trPrChange w:id="486" w:author="Jose M. Fortes (R&amp;S)" w:date="2022-10-26T15:58:00Z">
            <w:trPr>
              <w:cantSplit/>
              <w:tblHeader/>
              <w:jc w:val="center"/>
            </w:trPr>
          </w:trPrChange>
        </w:trPr>
        <w:tc>
          <w:tcPr>
            <w:tcW w:w="1016" w:type="dxa"/>
            <w:vMerge w:val="restart"/>
            <w:tcBorders>
              <w:left w:val="single" w:sz="4" w:space="0" w:color="auto"/>
              <w:right w:val="single" w:sz="4" w:space="0" w:color="auto"/>
            </w:tcBorders>
            <w:tcPrChange w:id="487" w:author="Jose M. Fortes (R&amp;S)" w:date="2022-10-26T15:58:00Z">
              <w:tcPr>
                <w:tcW w:w="1016" w:type="dxa"/>
                <w:vMerge w:val="restart"/>
                <w:tcBorders>
                  <w:left w:val="single" w:sz="4" w:space="0" w:color="auto"/>
                  <w:right w:val="single" w:sz="4" w:space="0" w:color="auto"/>
                </w:tcBorders>
              </w:tcPr>
            </w:tcPrChange>
          </w:tcPr>
          <w:p w14:paraId="252F0187" w14:textId="331D5F5F" w:rsidR="00465872" w:rsidRPr="009709C5" w:rsidRDefault="00465872" w:rsidP="00465872">
            <w:pPr>
              <w:pStyle w:val="TAL"/>
            </w:pPr>
            <w:ins w:id="488" w:author="Jose M. Fortes (R&amp;S)" w:date="2022-10-26T15:58:00Z">
              <w:r>
                <w:rPr>
                  <w:rFonts w:cs="Arial"/>
                </w:rPr>
                <w:t>≤</w:t>
              </w:r>
            </w:ins>
            <w:del w:id="489" w:author="Jose M. Fortes (R&amp;S)" w:date="2022-10-26T15:58:00Z">
              <w:r w:rsidRPr="009709C5" w:rsidDel="00F7728B">
                <w:delText>&lt;=</w:delText>
              </w:r>
            </w:del>
            <w:r w:rsidRPr="009709C5">
              <w:t xml:space="preserve"> </w:t>
            </w:r>
            <w:del w:id="490" w:author="Jose M. Fortes (R&amp;S)" w:date="2022-10-26T15:58:00Z">
              <w:r w:rsidRPr="009709C5" w:rsidDel="00F7728B">
                <w:delText>30cm</w:delText>
              </w:r>
            </w:del>
            <w:ins w:id="491" w:author="Jose M. Fortes (R&amp;S)" w:date="2022-10-26T15:58:00Z">
              <w:r>
                <w:t>4</w:t>
              </w:r>
              <w:r w:rsidRPr="009709C5">
                <w:t>0cm</w:t>
              </w:r>
            </w:ins>
          </w:p>
        </w:tc>
        <w:tc>
          <w:tcPr>
            <w:tcW w:w="793" w:type="dxa"/>
            <w:vMerge w:val="restart"/>
            <w:tcBorders>
              <w:top w:val="single" w:sz="4" w:space="0" w:color="auto"/>
              <w:left w:val="single" w:sz="4" w:space="0" w:color="auto"/>
              <w:right w:val="single" w:sz="4" w:space="0" w:color="auto"/>
            </w:tcBorders>
            <w:vAlign w:val="center"/>
            <w:tcPrChange w:id="492" w:author="Jose M. Fortes (R&amp;S)" w:date="2022-10-26T15:58:00Z">
              <w:tcPr>
                <w:tcW w:w="838" w:type="dxa"/>
                <w:gridSpan w:val="2"/>
                <w:vMerge w:val="restart"/>
                <w:tcBorders>
                  <w:top w:val="single" w:sz="4" w:space="0" w:color="auto"/>
                  <w:left w:val="single" w:sz="4" w:space="0" w:color="auto"/>
                  <w:right w:val="single" w:sz="4" w:space="0" w:color="auto"/>
                </w:tcBorders>
                <w:vAlign w:val="center"/>
              </w:tcPr>
            </w:tcPrChange>
          </w:tcPr>
          <w:p w14:paraId="175A4EAB" w14:textId="339FC1A1" w:rsidR="00465872" w:rsidRPr="009709C5" w:rsidRDefault="00465872" w:rsidP="00465872">
            <w:pPr>
              <w:pStyle w:val="TAL"/>
            </w:pPr>
            <w:r w:rsidRPr="003470CA">
              <w:t xml:space="preserve">PC1, </w:t>
            </w:r>
            <w:r w:rsidRPr="009709C5">
              <w:t>PC3</w:t>
            </w:r>
          </w:p>
        </w:tc>
        <w:tc>
          <w:tcPr>
            <w:tcW w:w="1063" w:type="dxa"/>
            <w:vMerge w:val="restart"/>
            <w:tcBorders>
              <w:top w:val="single" w:sz="4" w:space="0" w:color="auto"/>
              <w:left w:val="single" w:sz="4" w:space="0" w:color="auto"/>
              <w:right w:val="single" w:sz="4" w:space="0" w:color="auto"/>
            </w:tcBorders>
            <w:tcPrChange w:id="493" w:author="Jose M. Fortes (R&amp;S)" w:date="2022-10-26T15:58:00Z">
              <w:tcPr>
                <w:tcW w:w="1096" w:type="dxa"/>
                <w:gridSpan w:val="2"/>
                <w:vMerge w:val="restart"/>
                <w:tcBorders>
                  <w:top w:val="single" w:sz="4" w:space="0" w:color="auto"/>
                  <w:left w:val="single" w:sz="4" w:space="0" w:color="auto"/>
                  <w:right w:val="single" w:sz="4" w:space="0" w:color="auto"/>
                </w:tcBorders>
              </w:tcPr>
            </w:tcPrChange>
          </w:tcPr>
          <w:p w14:paraId="7E88B98E" w14:textId="77777777" w:rsidR="00465872" w:rsidRPr="009709C5" w:rsidRDefault="00465872" w:rsidP="00465872">
            <w:pPr>
              <w:pStyle w:val="TAC"/>
            </w:pPr>
            <w:r w:rsidRPr="009709C5">
              <w:t>NC</w:t>
            </w:r>
          </w:p>
        </w:tc>
        <w:tc>
          <w:tcPr>
            <w:tcW w:w="1296" w:type="dxa"/>
            <w:vMerge w:val="restart"/>
            <w:tcBorders>
              <w:top w:val="single" w:sz="4" w:space="0" w:color="auto"/>
              <w:left w:val="single" w:sz="4" w:space="0" w:color="auto"/>
              <w:right w:val="single" w:sz="4" w:space="0" w:color="auto"/>
            </w:tcBorders>
            <w:tcPrChange w:id="494" w:author="Jose M. Fortes (R&amp;S)" w:date="2022-10-26T15:58:00Z">
              <w:tcPr>
                <w:tcW w:w="1296" w:type="dxa"/>
                <w:gridSpan w:val="2"/>
                <w:vMerge w:val="restart"/>
                <w:tcBorders>
                  <w:top w:val="single" w:sz="4" w:space="0" w:color="auto"/>
                  <w:left w:val="single" w:sz="4" w:space="0" w:color="auto"/>
                  <w:right w:val="single" w:sz="4" w:space="0" w:color="auto"/>
                </w:tcBorders>
              </w:tcPr>
            </w:tcPrChange>
          </w:tcPr>
          <w:p w14:paraId="5E4368B5" w14:textId="77777777" w:rsidR="00465872" w:rsidRPr="009709C5" w:rsidRDefault="00465872" w:rsidP="00465872">
            <w:pPr>
              <w:pStyle w:val="TAC"/>
            </w:pPr>
            <w:r w:rsidRPr="009709C5">
              <w:t>NOTE1</w:t>
            </w:r>
          </w:p>
        </w:tc>
        <w:tc>
          <w:tcPr>
            <w:tcW w:w="1046" w:type="dxa"/>
            <w:tcBorders>
              <w:top w:val="single" w:sz="4" w:space="0" w:color="auto"/>
              <w:left w:val="single" w:sz="4" w:space="0" w:color="auto"/>
              <w:right w:val="single" w:sz="4" w:space="0" w:color="auto"/>
            </w:tcBorders>
            <w:tcPrChange w:id="495" w:author="Jose M. Fortes (R&amp;S)" w:date="2022-10-26T15:58:00Z">
              <w:tcPr>
                <w:tcW w:w="1171" w:type="dxa"/>
                <w:gridSpan w:val="2"/>
                <w:tcBorders>
                  <w:top w:val="single" w:sz="4" w:space="0" w:color="auto"/>
                  <w:left w:val="single" w:sz="4" w:space="0" w:color="auto"/>
                  <w:right w:val="single" w:sz="4" w:space="0" w:color="auto"/>
                </w:tcBorders>
              </w:tcPr>
            </w:tcPrChange>
          </w:tcPr>
          <w:p w14:paraId="463D1893" w14:textId="0C3C32F7" w:rsidR="00465872" w:rsidRPr="009709C5" w:rsidRDefault="00465872" w:rsidP="00465872">
            <w:pPr>
              <w:pStyle w:val="TAC"/>
            </w:pPr>
            <w:ins w:id="496" w:author="Jose M. Fortes (R&amp;S)" w:date="2022-10-26T15:59:00Z">
              <w:r>
                <w:t>FR2a, FR2b</w:t>
              </w:r>
            </w:ins>
          </w:p>
        </w:tc>
        <w:tc>
          <w:tcPr>
            <w:tcW w:w="1158" w:type="dxa"/>
            <w:tcBorders>
              <w:top w:val="single" w:sz="4" w:space="0" w:color="auto"/>
              <w:left w:val="single" w:sz="4" w:space="0" w:color="auto"/>
              <w:bottom w:val="single" w:sz="4" w:space="0" w:color="auto"/>
              <w:right w:val="single" w:sz="4" w:space="0" w:color="auto"/>
            </w:tcBorders>
            <w:tcPrChange w:id="497"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tcPr>
            </w:tcPrChange>
          </w:tcPr>
          <w:p w14:paraId="5B14C5CA" w14:textId="48141A2D" w:rsidR="00465872" w:rsidRPr="009709C5" w:rsidRDefault="00465872" w:rsidP="00465872">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Change w:id="498" w:author="Jose M. Fortes (R&amp;S)" w:date="2022-10-26T15:58:00Z">
              <w:tcPr>
                <w:tcW w:w="1526" w:type="dxa"/>
                <w:gridSpan w:val="2"/>
                <w:tcBorders>
                  <w:top w:val="single" w:sz="4" w:space="0" w:color="auto"/>
                  <w:left w:val="single" w:sz="4" w:space="0" w:color="auto"/>
                  <w:bottom w:val="single" w:sz="4" w:space="0" w:color="auto"/>
                  <w:right w:val="single" w:sz="4" w:space="0" w:color="auto"/>
                </w:tcBorders>
              </w:tcPr>
            </w:tcPrChange>
          </w:tcPr>
          <w:p w14:paraId="46F4AEA6" w14:textId="77777777" w:rsidR="00465872" w:rsidRPr="009709C5" w:rsidRDefault="00465872" w:rsidP="00465872">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Change w:id="499" w:author="Jose M. Fortes (R&amp;S)" w:date="2022-10-26T15:58:00Z">
              <w:tcPr>
                <w:tcW w:w="871" w:type="dxa"/>
                <w:gridSpan w:val="2"/>
                <w:tcBorders>
                  <w:top w:val="single" w:sz="4" w:space="0" w:color="auto"/>
                  <w:left w:val="single" w:sz="4" w:space="0" w:color="auto"/>
                  <w:bottom w:val="single" w:sz="4" w:space="0" w:color="auto"/>
                  <w:right w:val="single" w:sz="4" w:space="0" w:color="auto"/>
                </w:tcBorders>
              </w:tcPr>
            </w:tcPrChange>
          </w:tcPr>
          <w:p w14:paraId="33DCEF19" w14:textId="77777777" w:rsidR="00465872" w:rsidRPr="009709C5" w:rsidRDefault="00465872" w:rsidP="00465872">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Change w:id="500" w:author="Jose M. Fortes (R&amp;S)" w:date="2022-10-26T15:58:00Z">
              <w:tcPr>
                <w:tcW w:w="1159" w:type="dxa"/>
                <w:gridSpan w:val="2"/>
                <w:tcBorders>
                  <w:top w:val="single" w:sz="4" w:space="0" w:color="auto"/>
                  <w:left w:val="single" w:sz="4" w:space="0" w:color="auto"/>
                  <w:bottom w:val="single" w:sz="4" w:space="0" w:color="auto"/>
                  <w:right w:val="single" w:sz="4" w:space="0" w:color="auto"/>
                </w:tcBorders>
              </w:tcPr>
            </w:tcPrChange>
          </w:tcPr>
          <w:p w14:paraId="3DCD4EED" w14:textId="77777777" w:rsidR="00465872" w:rsidRPr="009709C5" w:rsidRDefault="00465872" w:rsidP="00465872">
            <w:pPr>
              <w:pStyle w:val="TAC"/>
            </w:pPr>
            <w:r w:rsidRPr="009709C5">
              <w:t>0.4</w:t>
            </w:r>
          </w:p>
        </w:tc>
      </w:tr>
      <w:tr w:rsidR="00465872" w:rsidRPr="009709C5" w14:paraId="473E967C" w14:textId="77777777" w:rsidTr="00F7728B">
        <w:trPr>
          <w:cantSplit/>
          <w:tblHeader/>
          <w:jc w:val="center"/>
          <w:ins w:id="501" w:author="Jose M. Fortes (R&amp;S)" w:date="2022-10-26T15:58:00Z"/>
          <w:trPrChange w:id="502" w:author="Jose M. Fortes (R&amp;S)" w:date="2022-10-26T15:58:00Z">
            <w:trPr>
              <w:cantSplit/>
              <w:tblHeader/>
              <w:jc w:val="center"/>
            </w:trPr>
          </w:trPrChange>
        </w:trPr>
        <w:tc>
          <w:tcPr>
            <w:tcW w:w="1016" w:type="dxa"/>
            <w:vMerge/>
            <w:tcBorders>
              <w:left w:val="single" w:sz="4" w:space="0" w:color="auto"/>
              <w:right w:val="single" w:sz="4" w:space="0" w:color="auto"/>
            </w:tcBorders>
            <w:tcPrChange w:id="503" w:author="Jose M. Fortes (R&amp;S)" w:date="2022-10-26T15:58:00Z">
              <w:tcPr>
                <w:tcW w:w="1016" w:type="dxa"/>
                <w:vMerge/>
                <w:tcBorders>
                  <w:left w:val="single" w:sz="4" w:space="0" w:color="auto"/>
                  <w:right w:val="single" w:sz="4" w:space="0" w:color="auto"/>
                </w:tcBorders>
              </w:tcPr>
            </w:tcPrChange>
          </w:tcPr>
          <w:p w14:paraId="05F596A7" w14:textId="77777777" w:rsidR="00465872" w:rsidRDefault="00465872" w:rsidP="00465872">
            <w:pPr>
              <w:pStyle w:val="TAL"/>
              <w:rPr>
                <w:ins w:id="504" w:author="Jose M. Fortes (R&amp;S)" w:date="2022-10-26T15:58:00Z"/>
                <w:rFonts w:cs="Arial"/>
              </w:rPr>
            </w:pPr>
          </w:p>
        </w:tc>
        <w:tc>
          <w:tcPr>
            <w:tcW w:w="793" w:type="dxa"/>
            <w:vMerge/>
            <w:tcBorders>
              <w:top w:val="single" w:sz="4" w:space="0" w:color="auto"/>
              <w:left w:val="single" w:sz="4" w:space="0" w:color="auto"/>
              <w:right w:val="single" w:sz="4" w:space="0" w:color="auto"/>
            </w:tcBorders>
            <w:vAlign w:val="center"/>
            <w:tcPrChange w:id="505" w:author="Jose M. Fortes (R&amp;S)" w:date="2022-10-26T15:58:00Z">
              <w:tcPr>
                <w:tcW w:w="838" w:type="dxa"/>
                <w:gridSpan w:val="2"/>
                <w:vMerge/>
                <w:tcBorders>
                  <w:top w:val="single" w:sz="4" w:space="0" w:color="auto"/>
                  <w:left w:val="single" w:sz="4" w:space="0" w:color="auto"/>
                  <w:right w:val="single" w:sz="4" w:space="0" w:color="auto"/>
                </w:tcBorders>
                <w:vAlign w:val="center"/>
              </w:tcPr>
            </w:tcPrChange>
          </w:tcPr>
          <w:p w14:paraId="39A12D21" w14:textId="77777777" w:rsidR="00465872" w:rsidRPr="003470CA" w:rsidRDefault="00465872" w:rsidP="00465872">
            <w:pPr>
              <w:pStyle w:val="TAL"/>
              <w:rPr>
                <w:ins w:id="506" w:author="Jose M. Fortes (R&amp;S)" w:date="2022-10-26T15:58:00Z"/>
              </w:rPr>
            </w:pPr>
          </w:p>
        </w:tc>
        <w:tc>
          <w:tcPr>
            <w:tcW w:w="1063" w:type="dxa"/>
            <w:vMerge/>
            <w:tcBorders>
              <w:top w:val="single" w:sz="4" w:space="0" w:color="auto"/>
              <w:left w:val="single" w:sz="4" w:space="0" w:color="auto"/>
              <w:right w:val="single" w:sz="4" w:space="0" w:color="auto"/>
            </w:tcBorders>
            <w:tcPrChange w:id="507" w:author="Jose M. Fortes (R&amp;S)" w:date="2022-10-26T15:58:00Z">
              <w:tcPr>
                <w:tcW w:w="1096" w:type="dxa"/>
                <w:gridSpan w:val="2"/>
                <w:vMerge/>
                <w:tcBorders>
                  <w:top w:val="single" w:sz="4" w:space="0" w:color="auto"/>
                  <w:left w:val="single" w:sz="4" w:space="0" w:color="auto"/>
                  <w:right w:val="single" w:sz="4" w:space="0" w:color="auto"/>
                </w:tcBorders>
              </w:tcPr>
            </w:tcPrChange>
          </w:tcPr>
          <w:p w14:paraId="774D281F" w14:textId="77777777" w:rsidR="00465872" w:rsidRPr="009709C5" w:rsidRDefault="00465872" w:rsidP="00465872">
            <w:pPr>
              <w:pStyle w:val="TAC"/>
              <w:rPr>
                <w:ins w:id="508" w:author="Jose M. Fortes (R&amp;S)" w:date="2022-10-26T15:58:00Z"/>
              </w:rPr>
            </w:pPr>
          </w:p>
        </w:tc>
        <w:tc>
          <w:tcPr>
            <w:tcW w:w="1296" w:type="dxa"/>
            <w:vMerge/>
            <w:tcBorders>
              <w:left w:val="single" w:sz="4" w:space="0" w:color="auto"/>
              <w:bottom w:val="single" w:sz="4" w:space="0" w:color="auto"/>
              <w:right w:val="single" w:sz="4" w:space="0" w:color="auto"/>
            </w:tcBorders>
            <w:tcPrChange w:id="509" w:author="Jose M. Fortes (R&amp;S)" w:date="2022-10-26T15:58:00Z">
              <w:tcPr>
                <w:tcW w:w="1296" w:type="dxa"/>
                <w:gridSpan w:val="2"/>
                <w:vMerge/>
                <w:tcBorders>
                  <w:left w:val="single" w:sz="4" w:space="0" w:color="auto"/>
                  <w:bottom w:val="single" w:sz="4" w:space="0" w:color="auto"/>
                  <w:right w:val="single" w:sz="4" w:space="0" w:color="auto"/>
                </w:tcBorders>
              </w:tcPr>
            </w:tcPrChange>
          </w:tcPr>
          <w:p w14:paraId="660924FF" w14:textId="77777777" w:rsidR="00465872" w:rsidRPr="009709C5" w:rsidRDefault="00465872" w:rsidP="00465872">
            <w:pPr>
              <w:pStyle w:val="TAC"/>
              <w:rPr>
                <w:ins w:id="510" w:author="Jose M. Fortes (R&amp;S)" w:date="2022-10-26T15:58:00Z"/>
              </w:rPr>
            </w:pPr>
          </w:p>
        </w:tc>
        <w:tc>
          <w:tcPr>
            <w:tcW w:w="1046" w:type="dxa"/>
            <w:tcBorders>
              <w:left w:val="single" w:sz="4" w:space="0" w:color="auto"/>
              <w:bottom w:val="single" w:sz="4" w:space="0" w:color="auto"/>
              <w:right w:val="single" w:sz="4" w:space="0" w:color="auto"/>
            </w:tcBorders>
            <w:tcPrChange w:id="511" w:author="Jose M. Fortes (R&amp;S)" w:date="2022-10-26T15:58:00Z">
              <w:tcPr>
                <w:tcW w:w="1171" w:type="dxa"/>
                <w:gridSpan w:val="2"/>
                <w:tcBorders>
                  <w:left w:val="single" w:sz="4" w:space="0" w:color="auto"/>
                  <w:bottom w:val="single" w:sz="4" w:space="0" w:color="auto"/>
                  <w:right w:val="single" w:sz="4" w:space="0" w:color="auto"/>
                </w:tcBorders>
              </w:tcPr>
            </w:tcPrChange>
          </w:tcPr>
          <w:p w14:paraId="4AE66791" w14:textId="16BE587F" w:rsidR="00465872" w:rsidRPr="009709C5" w:rsidRDefault="00465872" w:rsidP="00465872">
            <w:pPr>
              <w:pStyle w:val="TAC"/>
              <w:rPr>
                <w:ins w:id="512" w:author="Jose M. Fortes (R&amp;S)" w:date="2022-10-26T15:58:00Z"/>
              </w:rPr>
            </w:pPr>
            <w:ins w:id="513" w:author="Jose M. Fortes (R&amp;S)" w:date="2022-10-26T15:59:00Z">
              <w:r>
                <w:t>FR2c</w:t>
              </w:r>
            </w:ins>
          </w:p>
        </w:tc>
        <w:tc>
          <w:tcPr>
            <w:tcW w:w="1158" w:type="dxa"/>
            <w:tcBorders>
              <w:top w:val="single" w:sz="4" w:space="0" w:color="auto"/>
              <w:left w:val="single" w:sz="4" w:space="0" w:color="auto"/>
              <w:bottom w:val="single" w:sz="4" w:space="0" w:color="auto"/>
              <w:right w:val="single" w:sz="4" w:space="0" w:color="auto"/>
            </w:tcBorders>
            <w:tcPrChange w:id="514"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tcPr>
            </w:tcPrChange>
          </w:tcPr>
          <w:p w14:paraId="07DD2EAB" w14:textId="56A92D04" w:rsidR="00465872" w:rsidRPr="009709C5" w:rsidRDefault="00465872" w:rsidP="00465872">
            <w:pPr>
              <w:pStyle w:val="TAC"/>
              <w:rPr>
                <w:ins w:id="515" w:author="Jose M. Fortes (R&amp;S)" w:date="2022-10-26T15:58:00Z"/>
              </w:rPr>
            </w:pPr>
            <w:ins w:id="516" w:author="Jose M. Fortes (R&amp;S)" w:date="2022-10-26T15:59:00Z">
              <w:r>
                <w:t>0.5</w:t>
              </w:r>
            </w:ins>
          </w:p>
        </w:tc>
        <w:tc>
          <w:tcPr>
            <w:tcW w:w="1420" w:type="dxa"/>
            <w:tcBorders>
              <w:top w:val="single" w:sz="4" w:space="0" w:color="auto"/>
              <w:left w:val="single" w:sz="4" w:space="0" w:color="auto"/>
              <w:bottom w:val="single" w:sz="4" w:space="0" w:color="auto"/>
              <w:right w:val="single" w:sz="4" w:space="0" w:color="auto"/>
            </w:tcBorders>
            <w:tcPrChange w:id="517" w:author="Jose M. Fortes (R&amp;S)" w:date="2022-10-26T15:58:00Z">
              <w:tcPr>
                <w:tcW w:w="1526" w:type="dxa"/>
                <w:gridSpan w:val="2"/>
                <w:tcBorders>
                  <w:top w:val="single" w:sz="4" w:space="0" w:color="auto"/>
                  <w:left w:val="single" w:sz="4" w:space="0" w:color="auto"/>
                  <w:bottom w:val="single" w:sz="4" w:space="0" w:color="auto"/>
                  <w:right w:val="single" w:sz="4" w:space="0" w:color="auto"/>
                </w:tcBorders>
              </w:tcPr>
            </w:tcPrChange>
          </w:tcPr>
          <w:p w14:paraId="4B541C67" w14:textId="21249FFA" w:rsidR="00465872" w:rsidRPr="009709C5" w:rsidRDefault="00465872" w:rsidP="00465872">
            <w:pPr>
              <w:pStyle w:val="TAC"/>
              <w:rPr>
                <w:ins w:id="518" w:author="Jose M. Fortes (R&amp;S)" w:date="2022-10-26T15:58:00Z"/>
              </w:rPr>
            </w:pPr>
            <w:ins w:id="519" w:author="Jose M. Fortes (R&amp;S)" w:date="2022-10-26T15:59:00Z">
              <w:r w:rsidRPr="009709C5">
                <w:t>Actual</w:t>
              </w:r>
            </w:ins>
          </w:p>
        </w:tc>
        <w:tc>
          <w:tcPr>
            <w:tcW w:w="837" w:type="dxa"/>
            <w:tcBorders>
              <w:top w:val="single" w:sz="4" w:space="0" w:color="auto"/>
              <w:left w:val="single" w:sz="4" w:space="0" w:color="auto"/>
              <w:bottom w:val="single" w:sz="4" w:space="0" w:color="auto"/>
              <w:right w:val="single" w:sz="4" w:space="0" w:color="auto"/>
            </w:tcBorders>
            <w:tcPrChange w:id="520" w:author="Jose M. Fortes (R&amp;S)" w:date="2022-10-26T15:58:00Z">
              <w:tcPr>
                <w:tcW w:w="871" w:type="dxa"/>
                <w:gridSpan w:val="2"/>
                <w:tcBorders>
                  <w:top w:val="single" w:sz="4" w:space="0" w:color="auto"/>
                  <w:left w:val="single" w:sz="4" w:space="0" w:color="auto"/>
                  <w:bottom w:val="single" w:sz="4" w:space="0" w:color="auto"/>
                  <w:right w:val="single" w:sz="4" w:space="0" w:color="auto"/>
                </w:tcBorders>
              </w:tcPr>
            </w:tcPrChange>
          </w:tcPr>
          <w:p w14:paraId="74D283CA" w14:textId="1519F46B" w:rsidR="00465872" w:rsidRPr="009709C5" w:rsidRDefault="00465872" w:rsidP="00465872">
            <w:pPr>
              <w:pStyle w:val="TAC"/>
              <w:rPr>
                <w:ins w:id="521" w:author="Jose M. Fortes (R&amp;S)" w:date="2022-10-26T15:58:00Z"/>
              </w:rPr>
            </w:pPr>
            <w:ins w:id="522" w:author="Jose M. Fortes (R&amp;S)" w:date="2022-10-26T15:59:00Z">
              <w:r w:rsidRPr="009709C5">
                <w:t>1.00</w:t>
              </w:r>
            </w:ins>
          </w:p>
        </w:tc>
        <w:tc>
          <w:tcPr>
            <w:tcW w:w="1145" w:type="dxa"/>
            <w:tcBorders>
              <w:top w:val="single" w:sz="4" w:space="0" w:color="auto"/>
              <w:left w:val="single" w:sz="4" w:space="0" w:color="auto"/>
              <w:bottom w:val="single" w:sz="4" w:space="0" w:color="auto"/>
              <w:right w:val="single" w:sz="4" w:space="0" w:color="auto"/>
            </w:tcBorders>
            <w:tcPrChange w:id="523" w:author="Jose M. Fortes (R&amp;S)" w:date="2022-10-26T15:58:00Z">
              <w:tcPr>
                <w:tcW w:w="1159" w:type="dxa"/>
                <w:gridSpan w:val="2"/>
                <w:tcBorders>
                  <w:top w:val="single" w:sz="4" w:space="0" w:color="auto"/>
                  <w:left w:val="single" w:sz="4" w:space="0" w:color="auto"/>
                  <w:bottom w:val="single" w:sz="4" w:space="0" w:color="auto"/>
                  <w:right w:val="single" w:sz="4" w:space="0" w:color="auto"/>
                </w:tcBorders>
              </w:tcPr>
            </w:tcPrChange>
          </w:tcPr>
          <w:p w14:paraId="4B16DD8F" w14:textId="60080158" w:rsidR="00465872" w:rsidRPr="009709C5" w:rsidRDefault="00465872" w:rsidP="00465872">
            <w:pPr>
              <w:pStyle w:val="TAC"/>
              <w:rPr>
                <w:ins w:id="524" w:author="Jose M. Fortes (R&amp;S)" w:date="2022-10-26T15:58:00Z"/>
              </w:rPr>
            </w:pPr>
            <w:ins w:id="525" w:author="Jose M. Fortes (R&amp;S)" w:date="2022-10-26T15:59:00Z">
              <w:r w:rsidRPr="009709C5">
                <w:t>0.</w:t>
              </w:r>
              <w:r>
                <w:t>5</w:t>
              </w:r>
            </w:ins>
          </w:p>
        </w:tc>
      </w:tr>
      <w:tr w:rsidR="00465872" w:rsidRPr="009709C5" w14:paraId="33EAC569" w14:textId="77777777" w:rsidTr="00F7728B">
        <w:trPr>
          <w:cantSplit/>
          <w:tblHeader/>
          <w:jc w:val="center"/>
          <w:trPrChange w:id="526" w:author="Jose M. Fortes (R&amp;S)" w:date="2022-10-26T15:58:00Z">
            <w:trPr>
              <w:cantSplit/>
              <w:tblHeader/>
              <w:jc w:val="center"/>
            </w:trPr>
          </w:trPrChange>
        </w:trPr>
        <w:tc>
          <w:tcPr>
            <w:tcW w:w="1016" w:type="dxa"/>
            <w:vMerge/>
            <w:tcBorders>
              <w:left w:val="single" w:sz="4" w:space="0" w:color="auto"/>
              <w:right w:val="single" w:sz="4" w:space="0" w:color="auto"/>
            </w:tcBorders>
            <w:tcPrChange w:id="527" w:author="Jose M. Fortes (R&amp;S)" w:date="2022-10-26T15:58:00Z">
              <w:tcPr>
                <w:tcW w:w="1016" w:type="dxa"/>
                <w:vMerge/>
                <w:tcBorders>
                  <w:left w:val="single" w:sz="4" w:space="0" w:color="auto"/>
                  <w:right w:val="single" w:sz="4" w:space="0" w:color="auto"/>
                </w:tcBorders>
              </w:tcPr>
            </w:tcPrChange>
          </w:tcPr>
          <w:p w14:paraId="716D717B" w14:textId="77777777" w:rsidR="00465872" w:rsidRPr="009709C5" w:rsidRDefault="00465872" w:rsidP="00465872">
            <w:pPr>
              <w:pStyle w:val="TAL"/>
            </w:pPr>
          </w:p>
        </w:tc>
        <w:tc>
          <w:tcPr>
            <w:tcW w:w="793" w:type="dxa"/>
            <w:vMerge/>
            <w:tcBorders>
              <w:top w:val="single" w:sz="4" w:space="0" w:color="auto"/>
              <w:left w:val="single" w:sz="4" w:space="0" w:color="auto"/>
              <w:right w:val="single" w:sz="4" w:space="0" w:color="auto"/>
            </w:tcBorders>
            <w:vAlign w:val="center"/>
            <w:tcPrChange w:id="528" w:author="Jose M. Fortes (R&amp;S)" w:date="2022-10-26T15:58:00Z">
              <w:tcPr>
                <w:tcW w:w="838" w:type="dxa"/>
                <w:gridSpan w:val="2"/>
                <w:vMerge/>
                <w:tcBorders>
                  <w:top w:val="single" w:sz="4" w:space="0" w:color="auto"/>
                  <w:left w:val="single" w:sz="4" w:space="0" w:color="auto"/>
                  <w:right w:val="single" w:sz="4" w:space="0" w:color="auto"/>
                </w:tcBorders>
                <w:vAlign w:val="center"/>
              </w:tcPr>
            </w:tcPrChange>
          </w:tcPr>
          <w:p w14:paraId="0EA778BE" w14:textId="77777777" w:rsidR="00465872" w:rsidRPr="009709C5" w:rsidRDefault="00465872" w:rsidP="00465872">
            <w:pPr>
              <w:pStyle w:val="TAL"/>
            </w:pPr>
          </w:p>
        </w:tc>
        <w:tc>
          <w:tcPr>
            <w:tcW w:w="1063" w:type="dxa"/>
            <w:vMerge/>
            <w:tcBorders>
              <w:top w:val="single" w:sz="4" w:space="0" w:color="auto"/>
              <w:left w:val="single" w:sz="4" w:space="0" w:color="auto"/>
              <w:right w:val="single" w:sz="4" w:space="0" w:color="auto"/>
            </w:tcBorders>
            <w:tcPrChange w:id="529" w:author="Jose M. Fortes (R&amp;S)" w:date="2022-10-26T15:58:00Z">
              <w:tcPr>
                <w:tcW w:w="1096" w:type="dxa"/>
                <w:gridSpan w:val="2"/>
                <w:vMerge/>
                <w:tcBorders>
                  <w:top w:val="single" w:sz="4" w:space="0" w:color="auto"/>
                  <w:left w:val="single" w:sz="4" w:space="0" w:color="auto"/>
                  <w:right w:val="single" w:sz="4" w:space="0" w:color="auto"/>
                </w:tcBorders>
              </w:tcPr>
            </w:tcPrChange>
          </w:tcPr>
          <w:p w14:paraId="49CFCAA5" w14:textId="77777777" w:rsidR="00465872" w:rsidRPr="009709C5" w:rsidRDefault="00465872" w:rsidP="00465872">
            <w:pPr>
              <w:pStyle w:val="TAC"/>
            </w:pPr>
          </w:p>
        </w:tc>
        <w:tc>
          <w:tcPr>
            <w:tcW w:w="1296" w:type="dxa"/>
            <w:tcBorders>
              <w:top w:val="single" w:sz="4" w:space="0" w:color="auto"/>
              <w:left w:val="single" w:sz="4" w:space="0" w:color="auto"/>
              <w:bottom w:val="single" w:sz="4" w:space="0" w:color="auto"/>
              <w:right w:val="single" w:sz="4" w:space="0" w:color="auto"/>
            </w:tcBorders>
            <w:tcPrChange w:id="530" w:author="Jose M. Fortes (R&amp;S)" w:date="2022-10-26T15:58:00Z">
              <w:tcPr>
                <w:tcW w:w="1296" w:type="dxa"/>
                <w:gridSpan w:val="2"/>
                <w:tcBorders>
                  <w:top w:val="single" w:sz="4" w:space="0" w:color="auto"/>
                  <w:left w:val="single" w:sz="4" w:space="0" w:color="auto"/>
                  <w:bottom w:val="single" w:sz="4" w:space="0" w:color="auto"/>
                  <w:right w:val="single" w:sz="4" w:space="0" w:color="auto"/>
                </w:tcBorders>
              </w:tcPr>
            </w:tcPrChange>
          </w:tcPr>
          <w:p w14:paraId="439DE991" w14:textId="13907592" w:rsidR="00465872" w:rsidRPr="009709C5" w:rsidRDefault="00465872" w:rsidP="00465872">
            <w:pPr>
              <w:pStyle w:val="TAC"/>
            </w:pPr>
            <w:del w:id="531" w:author="Jose M. Fortes (R&amp;S)" w:date="2022-10-27T15:07:00Z">
              <w:r w:rsidRPr="009709C5" w:rsidDel="00465872">
                <w:delText>ACLR (relative measurement)</w:delText>
              </w:r>
            </w:del>
          </w:p>
        </w:tc>
        <w:tc>
          <w:tcPr>
            <w:tcW w:w="1046" w:type="dxa"/>
            <w:tcBorders>
              <w:top w:val="single" w:sz="4" w:space="0" w:color="auto"/>
              <w:left w:val="single" w:sz="4" w:space="0" w:color="auto"/>
              <w:bottom w:val="single" w:sz="4" w:space="0" w:color="auto"/>
              <w:right w:val="single" w:sz="4" w:space="0" w:color="auto"/>
            </w:tcBorders>
            <w:tcPrChange w:id="532"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tcPr>
            </w:tcPrChange>
          </w:tcPr>
          <w:p w14:paraId="5DE476BB" w14:textId="46E9D4AB" w:rsidR="00465872" w:rsidRPr="009709C5" w:rsidRDefault="00465872" w:rsidP="00465872">
            <w:pPr>
              <w:pStyle w:val="TAC"/>
            </w:pPr>
          </w:p>
        </w:tc>
        <w:tc>
          <w:tcPr>
            <w:tcW w:w="1158" w:type="dxa"/>
            <w:tcBorders>
              <w:top w:val="single" w:sz="4" w:space="0" w:color="auto"/>
              <w:left w:val="single" w:sz="4" w:space="0" w:color="auto"/>
              <w:bottom w:val="single" w:sz="4" w:space="0" w:color="auto"/>
              <w:right w:val="single" w:sz="4" w:space="0" w:color="auto"/>
            </w:tcBorders>
            <w:tcPrChange w:id="533"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tcPr>
            </w:tcPrChange>
          </w:tcPr>
          <w:p w14:paraId="1C164069" w14:textId="05DB3E18" w:rsidR="00465872" w:rsidRPr="009709C5" w:rsidRDefault="00465872" w:rsidP="00465872">
            <w:pPr>
              <w:pStyle w:val="TAC"/>
            </w:pPr>
            <w:del w:id="534" w:author="Jose M. Fortes (R&amp;S)" w:date="2022-10-27T15:07:00Z">
              <w:r w:rsidRPr="009709C5" w:rsidDel="00465872">
                <w:delText>0.32</w:delText>
              </w:r>
            </w:del>
          </w:p>
        </w:tc>
        <w:tc>
          <w:tcPr>
            <w:tcW w:w="1420" w:type="dxa"/>
            <w:tcBorders>
              <w:top w:val="single" w:sz="4" w:space="0" w:color="auto"/>
              <w:left w:val="single" w:sz="4" w:space="0" w:color="auto"/>
              <w:bottom w:val="single" w:sz="4" w:space="0" w:color="auto"/>
              <w:right w:val="single" w:sz="4" w:space="0" w:color="auto"/>
            </w:tcBorders>
            <w:tcPrChange w:id="535" w:author="Jose M. Fortes (R&amp;S)" w:date="2022-10-26T15:58:00Z">
              <w:tcPr>
                <w:tcW w:w="1526" w:type="dxa"/>
                <w:gridSpan w:val="2"/>
                <w:tcBorders>
                  <w:top w:val="single" w:sz="4" w:space="0" w:color="auto"/>
                  <w:left w:val="single" w:sz="4" w:space="0" w:color="auto"/>
                  <w:bottom w:val="single" w:sz="4" w:space="0" w:color="auto"/>
                  <w:right w:val="single" w:sz="4" w:space="0" w:color="auto"/>
                </w:tcBorders>
              </w:tcPr>
            </w:tcPrChange>
          </w:tcPr>
          <w:p w14:paraId="1CB1C2BB" w14:textId="4194D5CF" w:rsidR="00465872" w:rsidRPr="009709C5" w:rsidRDefault="00465872" w:rsidP="00465872">
            <w:pPr>
              <w:pStyle w:val="TAC"/>
            </w:pPr>
            <w:del w:id="536" w:author="Jose M. Fortes (R&amp;S)" w:date="2022-10-27T15:07:00Z">
              <w:r w:rsidRPr="009709C5" w:rsidDel="00465872">
                <w:delText>Actual</w:delText>
              </w:r>
            </w:del>
          </w:p>
        </w:tc>
        <w:tc>
          <w:tcPr>
            <w:tcW w:w="837" w:type="dxa"/>
            <w:tcBorders>
              <w:top w:val="single" w:sz="4" w:space="0" w:color="auto"/>
              <w:left w:val="single" w:sz="4" w:space="0" w:color="auto"/>
              <w:bottom w:val="single" w:sz="4" w:space="0" w:color="auto"/>
              <w:right w:val="single" w:sz="4" w:space="0" w:color="auto"/>
            </w:tcBorders>
            <w:tcPrChange w:id="537" w:author="Jose M. Fortes (R&amp;S)" w:date="2022-10-26T15:58:00Z">
              <w:tcPr>
                <w:tcW w:w="871" w:type="dxa"/>
                <w:gridSpan w:val="2"/>
                <w:tcBorders>
                  <w:top w:val="single" w:sz="4" w:space="0" w:color="auto"/>
                  <w:left w:val="single" w:sz="4" w:space="0" w:color="auto"/>
                  <w:bottom w:val="single" w:sz="4" w:space="0" w:color="auto"/>
                  <w:right w:val="single" w:sz="4" w:space="0" w:color="auto"/>
                </w:tcBorders>
              </w:tcPr>
            </w:tcPrChange>
          </w:tcPr>
          <w:p w14:paraId="6A883774" w14:textId="083A59D4" w:rsidR="00465872" w:rsidRPr="009709C5" w:rsidRDefault="00465872" w:rsidP="00465872">
            <w:pPr>
              <w:pStyle w:val="TAC"/>
            </w:pPr>
            <w:del w:id="538" w:author="Jose M. Fortes (R&amp;S)" w:date="2022-10-27T15:07:00Z">
              <w:r w:rsidRPr="009709C5" w:rsidDel="00465872">
                <w:delText>1.00</w:delText>
              </w:r>
            </w:del>
          </w:p>
        </w:tc>
        <w:tc>
          <w:tcPr>
            <w:tcW w:w="1145" w:type="dxa"/>
            <w:tcBorders>
              <w:top w:val="single" w:sz="4" w:space="0" w:color="auto"/>
              <w:left w:val="single" w:sz="4" w:space="0" w:color="auto"/>
              <w:bottom w:val="single" w:sz="4" w:space="0" w:color="auto"/>
              <w:right w:val="single" w:sz="4" w:space="0" w:color="auto"/>
            </w:tcBorders>
            <w:tcPrChange w:id="539" w:author="Jose M. Fortes (R&amp;S)" w:date="2022-10-26T15:58:00Z">
              <w:tcPr>
                <w:tcW w:w="1159" w:type="dxa"/>
                <w:gridSpan w:val="2"/>
                <w:tcBorders>
                  <w:top w:val="single" w:sz="4" w:space="0" w:color="auto"/>
                  <w:left w:val="single" w:sz="4" w:space="0" w:color="auto"/>
                  <w:bottom w:val="single" w:sz="4" w:space="0" w:color="auto"/>
                  <w:right w:val="single" w:sz="4" w:space="0" w:color="auto"/>
                </w:tcBorders>
              </w:tcPr>
            </w:tcPrChange>
          </w:tcPr>
          <w:p w14:paraId="06C44DD6" w14:textId="2C8F158C" w:rsidR="00465872" w:rsidRPr="009709C5" w:rsidRDefault="00465872" w:rsidP="00465872">
            <w:pPr>
              <w:pStyle w:val="TAC"/>
            </w:pPr>
            <w:del w:id="540" w:author="Jose M. Fortes (R&amp;S)" w:date="2022-10-27T15:07:00Z">
              <w:r w:rsidRPr="009709C5" w:rsidDel="00465872">
                <w:delText>0.32</w:delText>
              </w:r>
            </w:del>
          </w:p>
        </w:tc>
      </w:tr>
      <w:tr w:rsidR="00465872" w:rsidRPr="009709C5" w14:paraId="17C98D8D" w14:textId="77777777" w:rsidTr="007073EE">
        <w:trPr>
          <w:cantSplit/>
          <w:tblHeader/>
          <w:jc w:val="center"/>
        </w:trPr>
        <w:tc>
          <w:tcPr>
            <w:tcW w:w="1016" w:type="dxa"/>
            <w:vMerge/>
            <w:tcBorders>
              <w:left w:val="single" w:sz="4" w:space="0" w:color="auto"/>
              <w:right w:val="single" w:sz="4" w:space="0" w:color="auto"/>
            </w:tcBorders>
          </w:tcPr>
          <w:p w14:paraId="50A42F9A" w14:textId="77777777" w:rsidR="00465872" w:rsidRPr="009709C5" w:rsidRDefault="00465872" w:rsidP="00465872">
            <w:pPr>
              <w:pStyle w:val="TAL"/>
            </w:pPr>
          </w:p>
        </w:tc>
        <w:tc>
          <w:tcPr>
            <w:tcW w:w="793" w:type="dxa"/>
            <w:vMerge/>
            <w:tcBorders>
              <w:left w:val="single" w:sz="4" w:space="0" w:color="auto"/>
              <w:right w:val="single" w:sz="4" w:space="0" w:color="auto"/>
            </w:tcBorders>
            <w:vAlign w:val="center"/>
          </w:tcPr>
          <w:p w14:paraId="45C2F459" w14:textId="77777777" w:rsidR="00465872" w:rsidRPr="009709C5" w:rsidRDefault="00465872" w:rsidP="00465872">
            <w:pPr>
              <w:pStyle w:val="TAL"/>
            </w:pPr>
          </w:p>
        </w:tc>
        <w:tc>
          <w:tcPr>
            <w:tcW w:w="1063" w:type="dxa"/>
            <w:vMerge/>
            <w:tcBorders>
              <w:left w:val="single" w:sz="4" w:space="0" w:color="auto"/>
              <w:right w:val="single" w:sz="4" w:space="0" w:color="auto"/>
            </w:tcBorders>
          </w:tcPr>
          <w:p w14:paraId="6324C628" w14:textId="77777777" w:rsidR="00465872" w:rsidRPr="009709C5" w:rsidRDefault="00465872" w:rsidP="00465872">
            <w:pPr>
              <w:pStyle w:val="TAC"/>
            </w:pPr>
          </w:p>
        </w:tc>
        <w:tc>
          <w:tcPr>
            <w:tcW w:w="1296" w:type="dxa"/>
            <w:vMerge w:val="restart"/>
            <w:tcBorders>
              <w:top w:val="single" w:sz="4" w:space="0" w:color="auto"/>
              <w:left w:val="single" w:sz="4" w:space="0" w:color="auto"/>
              <w:right w:val="single" w:sz="4" w:space="0" w:color="auto"/>
            </w:tcBorders>
          </w:tcPr>
          <w:p w14:paraId="75C0E6FA" w14:textId="77777777" w:rsidR="00465872" w:rsidRPr="009709C5" w:rsidRDefault="00465872" w:rsidP="00465872">
            <w:pPr>
              <w:pStyle w:val="TAC"/>
            </w:pPr>
            <w:r w:rsidRPr="009709C5">
              <w:t>SE</w:t>
            </w:r>
            <w:del w:id="541" w:author="Jose M. Fortes (R&amp;S)" w:date="2022-10-26T15:59:00Z">
              <w:r w:rsidRPr="009709C5" w:rsidDel="00F7728B">
                <w:delText xml:space="preserve"> (</w:delText>
              </w:r>
            </w:del>
            <w:del w:id="542" w:author="Jose M. Fortes (R&amp;S)" w:date="2022-10-26T15:58:00Z">
              <w:r w:rsidRPr="009709C5" w:rsidDel="00F7728B">
                <w:delText>6GHz to 12.75GHz</w:delText>
              </w:r>
            </w:del>
            <w:del w:id="543" w:author="Jose M. Fortes (R&amp;S)" w:date="2022-10-26T15:59:00Z">
              <w:r w:rsidRPr="009709C5" w:rsidDel="00F7728B">
                <w:delText xml:space="preserve">) </w:delText>
              </w:r>
            </w:del>
          </w:p>
          <w:p w14:paraId="0469F332" w14:textId="77777777" w:rsidR="00465872" w:rsidRPr="009709C5" w:rsidRDefault="00465872" w:rsidP="00465872">
            <w:pPr>
              <w:pStyle w:val="TAC"/>
            </w:pPr>
            <w:del w:id="544" w:author="Jose M. Fortes (R&amp;S)" w:date="2022-10-26T16:00:00Z">
              <w:r w:rsidRPr="009709C5" w:rsidDel="00F7728B">
                <w:delText>SE</w:delText>
              </w:r>
            </w:del>
            <w:del w:id="545" w:author="Jose M. Fortes (R&amp;S)" w:date="2022-10-26T15:59:00Z">
              <w:r w:rsidRPr="009709C5" w:rsidDel="00F7728B">
                <w:delText xml:space="preserve"> (12.75GHz to 23.45GHz)</w:delText>
              </w:r>
            </w:del>
          </w:p>
          <w:p w14:paraId="6FA367B4" w14:textId="77777777" w:rsidR="00465872" w:rsidRPr="009709C5" w:rsidRDefault="00465872" w:rsidP="00465872">
            <w:pPr>
              <w:pStyle w:val="TAC"/>
            </w:pPr>
            <w:del w:id="546" w:author="Jose M. Fortes (R&amp;S)" w:date="2022-10-26T16:00:00Z">
              <w:r w:rsidRPr="009709C5" w:rsidDel="00F7728B">
                <w:delText>SE</w:delText>
              </w:r>
            </w:del>
            <w:del w:id="547" w:author="Jose M. Fortes (R&amp;S)" w:date="2022-10-26T15:59:00Z">
              <w:r w:rsidRPr="009709C5" w:rsidDel="00F7728B">
                <w:delText xml:space="preserve"> (23.45GHz to 40.8GHz)</w:delText>
              </w:r>
            </w:del>
          </w:p>
          <w:p w14:paraId="6ACE5A7A" w14:textId="77777777" w:rsidR="00465872" w:rsidRPr="009709C5" w:rsidRDefault="00465872" w:rsidP="00465872">
            <w:pPr>
              <w:pStyle w:val="TAC"/>
            </w:pPr>
            <w:del w:id="548" w:author="Jose M. Fortes (R&amp;S)" w:date="2022-10-26T16:00:00Z">
              <w:r w:rsidRPr="009709C5" w:rsidDel="00F7728B">
                <w:delText>SE (40.8GHz to 66GHz)</w:delText>
              </w:r>
            </w:del>
          </w:p>
          <w:p w14:paraId="14D2E5D8" w14:textId="0971DE5A" w:rsidR="00465872" w:rsidRPr="009709C5" w:rsidRDefault="00465872" w:rsidP="00465872">
            <w:pPr>
              <w:pStyle w:val="TAC"/>
            </w:pPr>
            <w:del w:id="549" w:author="Jose M. Fortes (R&amp;S)" w:date="2022-10-26T16:00:00Z">
              <w:r w:rsidRPr="009709C5" w:rsidDel="00F7728B">
                <w:delText>SE (66GHz to 80GHz)</w:delText>
              </w:r>
            </w:del>
          </w:p>
        </w:tc>
        <w:tc>
          <w:tcPr>
            <w:tcW w:w="1046" w:type="dxa"/>
            <w:tcBorders>
              <w:top w:val="single" w:sz="4" w:space="0" w:color="auto"/>
              <w:left w:val="single" w:sz="4" w:space="0" w:color="auto"/>
              <w:bottom w:val="single" w:sz="4" w:space="0" w:color="auto"/>
              <w:right w:val="single" w:sz="4" w:space="0" w:color="auto"/>
            </w:tcBorders>
          </w:tcPr>
          <w:p w14:paraId="7A902496" w14:textId="3C7C3793" w:rsidR="00465872" w:rsidRPr="009709C5" w:rsidRDefault="00465872" w:rsidP="00465872">
            <w:pPr>
              <w:pStyle w:val="TAC"/>
            </w:pPr>
            <w:ins w:id="550" w:author="Jose M. Fortes (R&amp;S)" w:date="2022-10-26T15:58:00Z">
              <w:r w:rsidRPr="009709C5">
                <w:t>6GHz to 12.75GHz</w:t>
              </w:r>
            </w:ins>
          </w:p>
        </w:tc>
        <w:tc>
          <w:tcPr>
            <w:tcW w:w="1158" w:type="dxa"/>
            <w:tcBorders>
              <w:top w:val="single" w:sz="4" w:space="0" w:color="auto"/>
              <w:left w:val="single" w:sz="4" w:space="0" w:color="auto"/>
              <w:bottom w:val="single" w:sz="4" w:space="0" w:color="auto"/>
              <w:right w:val="single" w:sz="4" w:space="0" w:color="auto"/>
            </w:tcBorders>
          </w:tcPr>
          <w:p w14:paraId="79C845DD" w14:textId="20ABD17B" w:rsidR="00465872" w:rsidRPr="009709C5" w:rsidRDefault="00465872" w:rsidP="00465872">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132D2A8C" w14:textId="77777777" w:rsidR="00465872" w:rsidRPr="009709C5" w:rsidRDefault="00465872" w:rsidP="00465872">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46C5E8B1" w14:textId="77777777" w:rsidR="00465872" w:rsidRPr="009709C5" w:rsidRDefault="00465872" w:rsidP="00465872">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17CB21B" w14:textId="77777777" w:rsidR="00465872" w:rsidRPr="009709C5" w:rsidRDefault="00465872" w:rsidP="00465872">
            <w:pPr>
              <w:pStyle w:val="TAC"/>
            </w:pPr>
            <w:r w:rsidRPr="009709C5">
              <w:t>0.7</w:t>
            </w:r>
          </w:p>
        </w:tc>
      </w:tr>
      <w:tr w:rsidR="00465872" w:rsidRPr="009709C5" w14:paraId="6B6BAB6B" w14:textId="77777777" w:rsidTr="007073EE">
        <w:trPr>
          <w:cantSplit/>
          <w:tblHeader/>
          <w:jc w:val="center"/>
        </w:trPr>
        <w:tc>
          <w:tcPr>
            <w:tcW w:w="1016" w:type="dxa"/>
            <w:vMerge/>
            <w:tcBorders>
              <w:left w:val="single" w:sz="4" w:space="0" w:color="auto"/>
              <w:right w:val="single" w:sz="4" w:space="0" w:color="auto"/>
            </w:tcBorders>
          </w:tcPr>
          <w:p w14:paraId="2A482899" w14:textId="77777777" w:rsidR="00465872" w:rsidRPr="009709C5" w:rsidRDefault="00465872" w:rsidP="00465872">
            <w:pPr>
              <w:pStyle w:val="TAL"/>
            </w:pPr>
          </w:p>
        </w:tc>
        <w:tc>
          <w:tcPr>
            <w:tcW w:w="793" w:type="dxa"/>
            <w:vMerge/>
            <w:tcBorders>
              <w:left w:val="single" w:sz="4" w:space="0" w:color="auto"/>
              <w:right w:val="single" w:sz="4" w:space="0" w:color="auto"/>
            </w:tcBorders>
            <w:vAlign w:val="center"/>
          </w:tcPr>
          <w:p w14:paraId="2D4A4F46" w14:textId="77777777" w:rsidR="00465872" w:rsidRPr="009709C5" w:rsidRDefault="00465872" w:rsidP="00465872">
            <w:pPr>
              <w:pStyle w:val="TAL"/>
            </w:pPr>
          </w:p>
        </w:tc>
        <w:tc>
          <w:tcPr>
            <w:tcW w:w="1063" w:type="dxa"/>
            <w:vMerge/>
            <w:tcBorders>
              <w:left w:val="single" w:sz="4" w:space="0" w:color="auto"/>
              <w:right w:val="single" w:sz="4" w:space="0" w:color="auto"/>
            </w:tcBorders>
          </w:tcPr>
          <w:p w14:paraId="16CFF42B" w14:textId="77777777" w:rsidR="00465872" w:rsidRPr="009709C5" w:rsidRDefault="00465872" w:rsidP="00465872">
            <w:pPr>
              <w:pStyle w:val="TAC"/>
            </w:pPr>
          </w:p>
        </w:tc>
        <w:tc>
          <w:tcPr>
            <w:tcW w:w="1296" w:type="dxa"/>
            <w:vMerge/>
            <w:tcBorders>
              <w:left w:val="single" w:sz="4" w:space="0" w:color="auto"/>
              <w:right w:val="single" w:sz="4" w:space="0" w:color="auto"/>
            </w:tcBorders>
          </w:tcPr>
          <w:p w14:paraId="42D6D0E4" w14:textId="3E2A3F08" w:rsidR="00465872" w:rsidRPr="009709C5" w:rsidRDefault="00465872" w:rsidP="00465872">
            <w:pPr>
              <w:pStyle w:val="TAC"/>
            </w:pPr>
          </w:p>
        </w:tc>
        <w:tc>
          <w:tcPr>
            <w:tcW w:w="1046" w:type="dxa"/>
            <w:tcBorders>
              <w:top w:val="single" w:sz="4" w:space="0" w:color="auto"/>
              <w:left w:val="single" w:sz="4" w:space="0" w:color="auto"/>
              <w:bottom w:val="single" w:sz="4" w:space="0" w:color="auto"/>
              <w:right w:val="single" w:sz="4" w:space="0" w:color="auto"/>
            </w:tcBorders>
          </w:tcPr>
          <w:p w14:paraId="3B6305CC" w14:textId="2A053888" w:rsidR="00465872" w:rsidRPr="009709C5" w:rsidRDefault="00465872" w:rsidP="00465872">
            <w:pPr>
              <w:pStyle w:val="TAC"/>
            </w:pPr>
            <w:ins w:id="551" w:author="Jose M. Fortes (R&amp;S)" w:date="2022-10-26T15:59:00Z">
              <w:r w:rsidRPr="009709C5">
                <w:t>12.75GHz to 23.45GHz</w:t>
              </w:r>
            </w:ins>
          </w:p>
        </w:tc>
        <w:tc>
          <w:tcPr>
            <w:tcW w:w="1158" w:type="dxa"/>
            <w:tcBorders>
              <w:top w:val="single" w:sz="4" w:space="0" w:color="auto"/>
              <w:left w:val="single" w:sz="4" w:space="0" w:color="auto"/>
              <w:bottom w:val="single" w:sz="4" w:space="0" w:color="auto"/>
              <w:right w:val="single" w:sz="4" w:space="0" w:color="auto"/>
            </w:tcBorders>
          </w:tcPr>
          <w:p w14:paraId="4618884E" w14:textId="06D88495" w:rsidR="00465872" w:rsidRPr="009709C5" w:rsidRDefault="00465872" w:rsidP="00465872">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3631EB22" w14:textId="77777777" w:rsidR="00465872" w:rsidRPr="009709C5" w:rsidRDefault="00465872" w:rsidP="00465872">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416462D" w14:textId="77777777" w:rsidR="00465872" w:rsidRPr="009709C5" w:rsidRDefault="00465872" w:rsidP="00465872">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58F097C" w14:textId="77777777" w:rsidR="00465872" w:rsidRPr="009709C5" w:rsidRDefault="00465872" w:rsidP="00465872">
            <w:pPr>
              <w:pStyle w:val="TAC"/>
            </w:pPr>
            <w:r w:rsidRPr="009709C5">
              <w:t>0.6</w:t>
            </w:r>
          </w:p>
        </w:tc>
      </w:tr>
      <w:tr w:rsidR="00465872" w:rsidRPr="009709C5" w14:paraId="3B8F5DB8" w14:textId="77777777" w:rsidTr="007073EE">
        <w:trPr>
          <w:cantSplit/>
          <w:tblHeader/>
          <w:jc w:val="center"/>
        </w:trPr>
        <w:tc>
          <w:tcPr>
            <w:tcW w:w="1016" w:type="dxa"/>
            <w:vMerge/>
            <w:tcBorders>
              <w:left w:val="single" w:sz="4" w:space="0" w:color="auto"/>
              <w:right w:val="single" w:sz="4" w:space="0" w:color="auto"/>
            </w:tcBorders>
          </w:tcPr>
          <w:p w14:paraId="1C9C0BC1" w14:textId="77777777" w:rsidR="00465872" w:rsidRPr="009709C5" w:rsidRDefault="00465872" w:rsidP="00465872">
            <w:pPr>
              <w:pStyle w:val="TAL"/>
            </w:pPr>
          </w:p>
        </w:tc>
        <w:tc>
          <w:tcPr>
            <w:tcW w:w="793" w:type="dxa"/>
            <w:vMerge/>
            <w:tcBorders>
              <w:left w:val="single" w:sz="4" w:space="0" w:color="auto"/>
              <w:right w:val="single" w:sz="4" w:space="0" w:color="auto"/>
            </w:tcBorders>
            <w:vAlign w:val="center"/>
          </w:tcPr>
          <w:p w14:paraId="297BA389" w14:textId="77777777" w:rsidR="00465872" w:rsidRPr="009709C5" w:rsidRDefault="00465872" w:rsidP="00465872">
            <w:pPr>
              <w:pStyle w:val="TAL"/>
            </w:pPr>
          </w:p>
        </w:tc>
        <w:tc>
          <w:tcPr>
            <w:tcW w:w="1063" w:type="dxa"/>
            <w:vMerge/>
            <w:tcBorders>
              <w:left w:val="single" w:sz="4" w:space="0" w:color="auto"/>
              <w:right w:val="single" w:sz="4" w:space="0" w:color="auto"/>
            </w:tcBorders>
          </w:tcPr>
          <w:p w14:paraId="073D8FFF" w14:textId="77777777" w:rsidR="00465872" w:rsidRPr="009709C5" w:rsidRDefault="00465872" w:rsidP="00465872">
            <w:pPr>
              <w:pStyle w:val="TAC"/>
            </w:pPr>
          </w:p>
        </w:tc>
        <w:tc>
          <w:tcPr>
            <w:tcW w:w="1296" w:type="dxa"/>
            <w:vMerge/>
            <w:tcBorders>
              <w:left w:val="single" w:sz="4" w:space="0" w:color="auto"/>
              <w:right w:val="single" w:sz="4" w:space="0" w:color="auto"/>
            </w:tcBorders>
          </w:tcPr>
          <w:p w14:paraId="5FC9D937" w14:textId="6F2BD5F6" w:rsidR="00465872" w:rsidRPr="009709C5" w:rsidRDefault="00465872" w:rsidP="00465872">
            <w:pPr>
              <w:pStyle w:val="TAC"/>
            </w:pPr>
          </w:p>
        </w:tc>
        <w:tc>
          <w:tcPr>
            <w:tcW w:w="1046" w:type="dxa"/>
            <w:tcBorders>
              <w:top w:val="single" w:sz="4" w:space="0" w:color="auto"/>
              <w:left w:val="single" w:sz="4" w:space="0" w:color="auto"/>
              <w:bottom w:val="single" w:sz="4" w:space="0" w:color="auto"/>
              <w:right w:val="single" w:sz="4" w:space="0" w:color="auto"/>
            </w:tcBorders>
          </w:tcPr>
          <w:p w14:paraId="5F5AC9B4" w14:textId="0D86DC21" w:rsidR="00465872" w:rsidRPr="009709C5" w:rsidRDefault="00465872" w:rsidP="00465872">
            <w:pPr>
              <w:pStyle w:val="TAC"/>
            </w:pPr>
            <w:ins w:id="552" w:author="Jose M. Fortes (R&amp;S)" w:date="2022-10-26T15:59:00Z">
              <w:r w:rsidRPr="009709C5">
                <w:t>23.45GHz to 40.8GHz</w:t>
              </w:r>
            </w:ins>
          </w:p>
        </w:tc>
        <w:tc>
          <w:tcPr>
            <w:tcW w:w="1158" w:type="dxa"/>
            <w:tcBorders>
              <w:top w:val="single" w:sz="4" w:space="0" w:color="auto"/>
              <w:left w:val="single" w:sz="4" w:space="0" w:color="auto"/>
              <w:bottom w:val="single" w:sz="4" w:space="0" w:color="auto"/>
              <w:right w:val="single" w:sz="4" w:space="0" w:color="auto"/>
            </w:tcBorders>
          </w:tcPr>
          <w:p w14:paraId="5D9EF9EE" w14:textId="60E22964" w:rsidR="00465872" w:rsidRPr="009709C5" w:rsidRDefault="00465872" w:rsidP="00465872">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36E70F54" w14:textId="77777777" w:rsidR="00465872" w:rsidRPr="009709C5" w:rsidRDefault="00465872" w:rsidP="00465872">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943EA9F" w14:textId="77777777" w:rsidR="00465872" w:rsidRPr="009709C5" w:rsidRDefault="00465872" w:rsidP="00465872">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1D8CBF30" w14:textId="77777777" w:rsidR="00465872" w:rsidRPr="009709C5" w:rsidRDefault="00465872" w:rsidP="00465872">
            <w:pPr>
              <w:pStyle w:val="TAC"/>
            </w:pPr>
            <w:r w:rsidRPr="009709C5">
              <w:t>0.6</w:t>
            </w:r>
          </w:p>
        </w:tc>
      </w:tr>
      <w:tr w:rsidR="00465872" w:rsidRPr="009709C5" w14:paraId="0835EA8F" w14:textId="77777777" w:rsidTr="007073EE">
        <w:trPr>
          <w:cantSplit/>
          <w:tblHeader/>
          <w:jc w:val="center"/>
        </w:trPr>
        <w:tc>
          <w:tcPr>
            <w:tcW w:w="1016" w:type="dxa"/>
            <w:vMerge/>
            <w:tcBorders>
              <w:left w:val="single" w:sz="4" w:space="0" w:color="auto"/>
              <w:right w:val="single" w:sz="4" w:space="0" w:color="auto"/>
            </w:tcBorders>
          </w:tcPr>
          <w:p w14:paraId="060B280D" w14:textId="77777777" w:rsidR="00465872" w:rsidRPr="009709C5" w:rsidRDefault="00465872" w:rsidP="00465872">
            <w:pPr>
              <w:pStyle w:val="TAL"/>
            </w:pPr>
          </w:p>
        </w:tc>
        <w:tc>
          <w:tcPr>
            <w:tcW w:w="793" w:type="dxa"/>
            <w:vMerge/>
            <w:tcBorders>
              <w:left w:val="single" w:sz="4" w:space="0" w:color="auto"/>
              <w:right w:val="single" w:sz="4" w:space="0" w:color="auto"/>
            </w:tcBorders>
            <w:vAlign w:val="center"/>
          </w:tcPr>
          <w:p w14:paraId="750C23C8" w14:textId="77777777" w:rsidR="00465872" w:rsidRPr="009709C5" w:rsidRDefault="00465872" w:rsidP="00465872">
            <w:pPr>
              <w:pStyle w:val="TAL"/>
            </w:pPr>
          </w:p>
        </w:tc>
        <w:tc>
          <w:tcPr>
            <w:tcW w:w="1063" w:type="dxa"/>
            <w:vMerge/>
            <w:tcBorders>
              <w:left w:val="single" w:sz="4" w:space="0" w:color="auto"/>
              <w:right w:val="single" w:sz="4" w:space="0" w:color="auto"/>
            </w:tcBorders>
          </w:tcPr>
          <w:p w14:paraId="6DC59E2C" w14:textId="77777777" w:rsidR="00465872" w:rsidRPr="009709C5" w:rsidRDefault="00465872" w:rsidP="00465872">
            <w:pPr>
              <w:pStyle w:val="TAC"/>
            </w:pPr>
          </w:p>
        </w:tc>
        <w:tc>
          <w:tcPr>
            <w:tcW w:w="1296" w:type="dxa"/>
            <w:vMerge/>
            <w:tcBorders>
              <w:left w:val="single" w:sz="4" w:space="0" w:color="auto"/>
              <w:right w:val="single" w:sz="4" w:space="0" w:color="auto"/>
            </w:tcBorders>
          </w:tcPr>
          <w:p w14:paraId="5151FB30" w14:textId="076E18CF" w:rsidR="00465872" w:rsidRPr="009709C5" w:rsidRDefault="00465872" w:rsidP="00465872">
            <w:pPr>
              <w:pStyle w:val="TAC"/>
            </w:pPr>
          </w:p>
        </w:tc>
        <w:tc>
          <w:tcPr>
            <w:tcW w:w="1046" w:type="dxa"/>
            <w:tcBorders>
              <w:top w:val="single" w:sz="4" w:space="0" w:color="auto"/>
              <w:left w:val="single" w:sz="4" w:space="0" w:color="auto"/>
              <w:bottom w:val="single" w:sz="4" w:space="0" w:color="auto"/>
              <w:right w:val="single" w:sz="4" w:space="0" w:color="auto"/>
            </w:tcBorders>
          </w:tcPr>
          <w:p w14:paraId="3DB17F6D" w14:textId="367A4089" w:rsidR="00465872" w:rsidRPr="009709C5" w:rsidRDefault="00465872" w:rsidP="00465872">
            <w:pPr>
              <w:pStyle w:val="TAC"/>
            </w:pPr>
            <w:ins w:id="553" w:author="Jose M. Fortes (R&amp;S)" w:date="2022-10-26T15:59:00Z">
              <w:r w:rsidRPr="009709C5">
                <w:t>40.8GHz to 66GHz</w:t>
              </w:r>
            </w:ins>
          </w:p>
        </w:tc>
        <w:tc>
          <w:tcPr>
            <w:tcW w:w="1158" w:type="dxa"/>
            <w:tcBorders>
              <w:top w:val="single" w:sz="4" w:space="0" w:color="auto"/>
              <w:left w:val="single" w:sz="4" w:space="0" w:color="auto"/>
              <w:bottom w:val="single" w:sz="4" w:space="0" w:color="auto"/>
              <w:right w:val="single" w:sz="4" w:space="0" w:color="auto"/>
            </w:tcBorders>
          </w:tcPr>
          <w:p w14:paraId="511E4E5B" w14:textId="38F8D934" w:rsidR="00465872" w:rsidRPr="009709C5" w:rsidRDefault="00465872" w:rsidP="00465872">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12B0E4CF" w14:textId="77777777" w:rsidR="00465872" w:rsidRPr="009709C5" w:rsidRDefault="00465872" w:rsidP="00465872">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27469452" w14:textId="77777777" w:rsidR="00465872" w:rsidRPr="009709C5" w:rsidRDefault="00465872" w:rsidP="00465872">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9B4CD54" w14:textId="77777777" w:rsidR="00465872" w:rsidRPr="009709C5" w:rsidRDefault="00465872" w:rsidP="00465872">
            <w:pPr>
              <w:pStyle w:val="TAC"/>
            </w:pPr>
            <w:r w:rsidRPr="009709C5">
              <w:t>0.6</w:t>
            </w:r>
          </w:p>
        </w:tc>
      </w:tr>
      <w:tr w:rsidR="00465872" w:rsidRPr="009709C5" w14:paraId="4585ED16" w14:textId="77777777" w:rsidTr="007073EE">
        <w:trPr>
          <w:cantSplit/>
          <w:tblHeader/>
          <w:jc w:val="center"/>
        </w:trPr>
        <w:tc>
          <w:tcPr>
            <w:tcW w:w="1016" w:type="dxa"/>
            <w:vMerge/>
            <w:tcBorders>
              <w:left w:val="single" w:sz="4" w:space="0" w:color="auto"/>
              <w:right w:val="single" w:sz="4" w:space="0" w:color="auto"/>
            </w:tcBorders>
          </w:tcPr>
          <w:p w14:paraId="177417AA" w14:textId="77777777" w:rsidR="00465872" w:rsidRPr="009709C5" w:rsidRDefault="00465872" w:rsidP="00465872">
            <w:pPr>
              <w:pStyle w:val="TAL"/>
            </w:pPr>
          </w:p>
        </w:tc>
        <w:tc>
          <w:tcPr>
            <w:tcW w:w="793" w:type="dxa"/>
            <w:vMerge/>
            <w:tcBorders>
              <w:left w:val="single" w:sz="4" w:space="0" w:color="auto"/>
              <w:right w:val="single" w:sz="4" w:space="0" w:color="auto"/>
            </w:tcBorders>
            <w:vAlign w:val="center"/>
          </w:tcPr>
          <w:p w14:paraId="5BBC9293" w14:textId="77777777" w:rsidR="00465872" w:rsidRPr="009709C5" w:rsidRDefault="00465872" w:rsidP="00465872">
            <w:pPr>
              <w:pStyle w:val="TAL"/>
            </w:pPr>
          </w:p>
        </w:tc>
        <w:tc>
          <w:tcPr>
            <w:tcW w:w="1063" w:type="dxa"/>
            <w:vMerge/>
            <w:tcBorders>
              <w:left w:val="single" w:sz="4" w:space="0" w:color="auto"/>
              <w:right w:val="single" w:sz="4" w:space="0" w:color="auto"/>
            </w:tcBorders>
          </w:tcPr>
          <w:p w14:paraId="6C4FE59F" w14:textId="77777777" w:rsidR="00465872" w:rsidRPr="009709C5" w:rsidRDefault="00465872" w:rsidP="00465872">
            <w:pPr>
              <w:pStyle w:val="TAC"/>
            </w:pPr>
          </w:p>
        </w:tc>
        <w:tc>
          <w:tcPr>
            <w:tcW w:w="1296" w:type="dxa"/>
            <w:vMerge/>
            <w:tcBorders>
              <w:left w:val="single" w:sz="4" w:space="0" w:color="auto"/>
              <w:bottom w:val="single" w:sz="4" w:space="0" w:color="auto"/>
              <w:right w:val="single" w:sz="4" w:space="0" w:color="auto"/>
            </w:tcBorders>
          </w:tcPr>
          <w:p w14:paraId="5028E4E5" w14:textId="5F81C4C0" w:rsidR="00465872" w:rsidRPr="009709C5" w:rsidRDefault="00465872" w:rsidP="00465872">
            <w:pPr>
              <w:pStyle w:val="TAC"/>
            </w:pPr>
          </w:p>
        </w:tc>
        <w:tc>
          <w:tcPr>
            <w:tcW w:w="1046" w:type="dxa"/>
            <w:tcBorders>
              <w:top w:val="single" w:sz="4" w:space="0" w:color="auto"/>
              <w:left w:val="single" w:sz="4" w:space="0" w:color="auto"/>
              <w:bottom w:val="single" w:sz="4" w:space="0" w:color="auto"/>
              <w:right w:val="single" w:sz="4" w:space="0" w:color="auto"/>
            </w:tcBorders>
          </w:tcPr>
          <w:p w14:paraId="03789F64" w14:textId="52626DCC" w:rsidR="00465872" w:rsidRPr="009709C5" w:rsidRDefault="00465872" w:rsidP="00465872">
            <w:pPr>
              <w:pStyle w:val="TAC"/>
            </w:pPr>
            <w:ins w:id="554" w:author="Jose M. Fortes (R&amp;S)" w:date="2022-10-26T15:59:00Z">
              <w:r w:rsidRPr="009709C5">
                <w:t>66GHz to 80GHz</w:t>
              </w:r>
            </w:ins>
          </w:p>
        </w:tc>
        <w:tc>
          <w:tcPr>
            <w:tcW w:w="1158" w:type="dxa"/>
            <w:tcBorders>
              <w:top w:val="single" w:sz="4" w:space="0" w:color="auto"/>
              <w:left w:val="single" w:sz="4" w:space="0" w:color="auto"/>
              <w:bottom w:val="single" w:sz="4" w:space="0" w:color="auto"/>
              <w:right w:val="single" w:sz="4" w:space="0" w:color="auto"/>
            </w:tcBorders>
          </w:tcPr>
          <w:p w14:paraId="4BE200D4" w14:textId="5D7242C6" w:rsidR="00465872" w:rsidRPr="009709C5" w:rsidRDefault="00465872" w:rsidP="00465872">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3846A47A" w14:textId="77777777" w:rsidR="00465872" w:rsidRPr="009709C5" w:rsidRDefault="00465872" w:rsidP="00465872">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9209F89" w14:textId="77777777" w:rsidR="00465872" w:rsidRPr="009709C5" w:rsidRDefault="00465872" w:rsidP="00465872">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394FB9F" w14:textId="77777777" w:rsidR="00465872" w:rsidRPr="009709C5" w:rsidRDefault="00465872" w:rsidP="00465872">
            <w:pPr>
              <w:pStyle w:val="TAC"/>
            </w:pPr>
            <w:r w:rsidRPr="009709C5">
              <w:t>0.6</w:t>
            </w:r>
          </w:p>
        </w:tc>
      </w:tr>
      <w:tr w:rsidR="00465872" w:rsidRPr="009709C5" w14:paraId="24783477" w14:textId="77777777" w:rsidTr="00F7728B">
        <w:trPr>
          <w:cantSplit/>
          <w:tblHeader/>
          <w:jc w:val="center"/>
          <w:trPrChange w:id="555" w:author="Jose M. Fortes (R&amp;S)" w:date="2022-10-26T15:58:00Z">
            <w:trPr>
              <w:cantSplit/>
              <w:tblHeader/>
              <w:jc w:val="center"/>
            </w:trPr>
          </w:trPrChange>
        </w:trPr>
        <w:tc>
          <w:tcPr>
            <w:tcW w:w="1016" w:type="dxa"/>
            <w:vMerge/>
            <w:tcBorders>
              <w:left w:val="single" w:sz="4" w:space="0" w:color="auto"/>
              <w:right w:val="single" w:sz="4" w:space="0" w:color="auto"/>
            </w:tcBorders>
            <w:tcPrChange w:id="556" w:author="Jose M. Fortes (R&amp;S)" w:date="2022-10-26T15:58:00Z">
              <w:tcPr>
                <w:tcW w:w="1016" w:type="dxa"/>
                <w:vMerge/>
                <w:tcBorders>
                  <w:left w:val="single" w:sz="4" w:space="0" w:color="auto"/>
                  <w:right w:val="single" w:sz="4" w:space="0" w:color="auto"/>
                </w:tcBorders>
              </w:tcPr>
            </w:tcPrChange>
          </w:tcPr>
          <w:p w14:paraId="3DE5352A" w14:textId="77777777" w:rsidR="00465872" w:rsidRPr="009709C5" w:rsidRDefault="00465872" w:rsidP="00465872">
            <w:pPr>
              <w:pStyle w:val="TAL"/>
            </w:pPr>
          </w:p>
        </w:tc>
        <w:tc>
          <w:tcPr>
            <w:tcW w:w="793" w:type="dxa"/>
            <w:vMerge/>
            <w:tcBorders>
              <w:left w:val="single" w:sz="4" w:space="0" w:color="auto"/>
              <w:right w:val="single" w:sz="4" w:space="0" w:color="auto"/>
            </w:tcBorders>
            <w:vAlign w:val="center"/>
            <w:tcPrChange w:id="557" w:author="Jose M. Fortes (R&amp;S)" w:date="2022-10-26T15:58:00Z">
              <w:tcPr>
                <w:tcW w:w="838" w:type="dxa"/>
                <w:gridSpan w:val="2"/>
                <w:vMerge/>
                <w:tcBorders>
                  <w:left w:val="single" w:sz="4" w:space="0" w:color="auto"/>
                  <w:right w:val="single" w:sz="4" w:space="0" w:color="auto"/>
                </w:tcBorders>
                <w:vAlign w:val="center"/>
              </w:tcPr>
            </w:tcPrChange>
          </w:tcPr>
          <w:p w14:paraId="1D3573BC" w14:textId="77777777" w:rsidR="00465872" w:rsidRPr="009709C5" w:rsidRDefault="00465872" w:rsidP="00465872">
            <w:pPr>
              <w:pStyle w:val="TAL"/>
            </w:pPr>
          </w:p>
        </w:tc>
        <w:tc>
          <w:tcPr>
            <w:tcW w:w="1063" w:type="dxa"/>
            <w:vMerge w:val="restart"/>
            <w:tcBorders>
              <w:top w:val="single" w:sz="4" w:space="0" w:color="auto"/>
              <w:left w:val="single" w:sz="4" w:space="0" w:color="auto"/>
              <w:right w:val="single" w:sz="4" w:space="0" w:color="auto"/>
            </w:tcBorders>
            <w:tcPrChange w:id="558" w:author="Jose M. Fortes (R&amp;S)" w:date="2022-10-26T15:58:00Z">
              <w:tcPr>
                <w:tcW w:w="1096" w:type="dxa"/>
                <w:gridSpan w:val="2"/>
                <w:vMerge w:val="restart"/>
                <w:tcBorders>
                  <w:top w:val="single" w:sz="4" w:space="0" w:color="auto"/>
                  <w:left w:val="single" w:sz="4" w:space="0" w:color="auto"/>
                  <w:right w:val="single" w:sz="4" w:space="0" w:color="auto"/>
                </w:tcBorders>
              </w:tcPr>
            </w:tcPrChange>
          </w:tcPr>
          <w:p w14:paraId="26A5C738" w14:textId="77777777" w:rsidR="00465872" w:rsidRPr="009709C5" w:rsidRDefault="00465872" w:rsidP="00465872">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Change w:id="559" w:author="Jose M. Fortes (R&amp;S)" w:date="2022-10-26T15:58:00Z">
              <w:tcPr>
                <w:tcW w:w="1296" w:type="dxa"/>
                <w:gridSpan w:val="2"/>
                <w:tcBorders>
                  <w:top w:val="single" w:sz="4" w:space="0" w:color="auto"/>
                  <w:left w:val="single" w:sz="4" w:space="0" w:color="auto"/>
                  <w:bottom w:val="single" w:sz="4" w:space="0" w:color="auto"/>
                  <w:right w:val="single" w:sz="4" w:space="0" w:color="auto"/>
                </w:tcBorders>
              </w:tcPr>
            </w:tcPrChange>
          </w:tcPr>
          <w:p w14:paraId="40D8739B" w14:textId="77777777" w:rsidR="00465872" w:rsidRPr="009709C5" w:rsidRDefault="00465872" w:rsidP="00465872">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Change w:id="560"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tcPr>
            </w:tcPrChange>
          </w:tcPr>
          <w:p w14:paraId="7AD2DD68" w14:textId="688613FD" w:rsidR="00465872" w:rsidRPr="009709C5" w:rsidRDefault="00465872" w:rsidP="00465872">
            <w:pPr>
              <w:pStyle w:val="TAC"/>
            </w:pPr>
            <w:ins w:id="561" w:author="Jose M. Fortes (R&amp;S)" w:date="2022-10-26T16:00:00Z">
              <w:r>
                <w:t>FR2a, FR2b</w:t>
              </w:r>
            </w:ins>
          </w:p>
        </w:tc>
        <w:tc>
          <w:tcPr>
            <w:tcW w:w="1158" w:type="dxa"/>
            <w:tcBorders>
              <w:top w:val="single" w:sz="4" w:space="0" w:color="auto"/>
              <w:left w:val="single" w:sz="4" w:space="0" w:color="auto"/>
              <w:bottom w:val="single" w:sz="4" w:space="0" w:color="auto"/>
              <w:right w:val="single" w:sz="4" w:space="0" w:color="auto"/>
            </w:tcBorders>
            <w:tcPrChange w:id="562"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tcPr>
            </w:tcPrChange>
          </w:tcPr>
          <w:p w14:paraId="4AD7C6FE" w14:textId="458783AA" w:rsidR="00465872" w:rsidRPr="009709C5" w:rsidRDefault="00465872" w:rsidP="00465872">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Change w:id="563" w:author="Jose M. Fortes (R&amp;S)" w:date="2022-10-26T15:58:00Z">
              <w:tcPr>
                <w:tcW w:w="1526" w:type="dxa"/>
                <w:gridSpan w:val="2"/>
                <w:tcBorders>
                  <w:top w:val="single" w:sz="4" w:space="0" w:color="auto"/>
                  <w:left w:val="single" w:sz="4" w:space="0" w:color="auto"/>
                  <w:bottom w:val="single" w:sz="4" w:space="0" w:color="auto"/>
                  <w:right w:val="single" w:sz="4" w:space="0" w:color="auto"/>
                </w:tcBorders>
              </w:tcPr>
            </w:tcPrChange>
          </w:tcPr>
          <w:p w14:paraId="52F9D544" w14:textId="77777777" w:rsidR="00465872" w:rsidRPr="009709C5" w:rsidRDefault="00465872" w:rsidP="00465872">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Change w:id="564" w:author="Jose M. Fortes (R&amp;S)" w:date="2022-10-26T15:58:00Z">
              <w:tcPr>
                <w:tcW w:w="871" w:type="dxa"/>
                <w:gridSpan w:val="2"/>
                <w:tcBorders>
                  <w:top w:val="single" w:sz="4" w:space="0" w:color="auto"/>
                  <w:left w:val="single" w:sz="4" w:space="0" w:color="auto"/>
                  <w:bottom w:val="single" w:sz="4" w:space="0" w:color="auto"/>
                  <w:right w:val="single" w:sz="4" w:space="0" w:color="auto"/>
                </w:tcBorders>
              </w:tcPr>
            </w:tcPrChange>
          </w:tcPr>
          <w:p w14:paraId="5577671F" w14:textId="77777777" w:rsidR="00465872" w:rsidRPr="009709C5" w:rsidRDefault="00465872" w:rsidP="00465872">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Change w:id="565" w:author="Jose M. Fortes (R&amp;S)" w:date="2022-10-26T15:58:00Z">
              <w:tcPr>
                <w:tcW w:w="1159" w:type="dxa"/>
                <w:gridSpan w:val="2"/>
                <w:tcBorders>
                  <w:top w:val="single" w:sz="4" w:space="0" w:color="auto"/>
                  <w:left w:val="single" w:sz="4" w:space="0" w:color="auto"/>
                  <w:bottom w:val="single" w:sz="4" w:space="0" w:color="auto"/>
                  <w:right w:val="single" w:sz="4" w:space="0" w:color="auto"/>
                </w:tcBorders>
              </w:tcPr>
            </w:tcPrChange>
          </w:tcPr>
          <w:p w14:paraId="60BBECCC" w14:textId="77777777" w:rsidR="00465872" w:rsidRPr="009709C5" w:rsidRDefault="00465872" w:rsidP="00465872">
            <w:pPr>
              <w:pStyle w:val="TAC"/>
            </w:pPr>
            <w:r w:rsidRPr="009709C5">
              <w:t>0.6</w:t>
            </w:r>
          </w:p>
        </w:tc>
      </w:tr>
      <w:tr w:rsidR="00465872" w:rsidRPr="009709C5" w14:paraId="019581BA" w14:textId="77777777" w:rsidTr="00F7728B">
        <w:trPr>
          <w:cantSplit/>
          <w:tblHeader/>
          <w:jc w:val="center"/>
          <w:trPrChange w:id="566" w:author="Jose M. Fortes (R&amp;S)" w:date="2022-10-26T15:58:00Z">
            <w:trPr>
              <w:cantSplit/>
              <w:tblHeader/>
              <w:jc w:val="center"/>
            </w:trPr>
          </w:trPrChange>
        </w:trPr>
        <w:tc>
          <w:tcPr>
            <w:tcW w:w="1016" w:type="dxa"/>
            <w:vMerge/>
            <w:tcBorders>
              <w:left w:val="single" w:sz="4" w:space="0" w:color="auto"/>
              <w:right w:val="single" w:sz="4" w:space="0" w:color="auto"/>
            </w:tcBorders>
            <w:tcPrChange w:id="567" w:author="Jose M. Fortes (R&amp;S)" w:date="2022-10-26T15:58:00Z">
              <w:tcPr>
                <w:tcW w:w="1016" w:type="dxa"/>
                <w:vMerge/>
                <w:tcBorders>
                  <w:left w:val="single" w:sz="4" w:space="0" w:color="auto"/>
                  <w:right w:val="single" w:sz="4" w:space="0" w:color="auto"/>
                </w:tcBorders>
              </w:tcPr>
            </w:tcPrChange>
          </w:tcPr>
          <w:p w14:paraId="3281715A" w14:textId="77777777" w:rsidR="00465872" w:rsidRPr="009709C5" w:rsidRDefault="00465872" w:rsidP="00465872">
            <w:pPr>
              <w:pStyle w:val="TAL"/>
            </w:pPr>
          </w:p>
        </w:tc>
        <w:tc>
          <w:tcPr>
            <w:tcW w:w="793" w:type="dxa"/>
            <w:vMerge/>
            <w:tcBorders>
              <w:left w:val="single" w:sz="4" w:space="0" w:color="auto"/>
              <w:right w:val="single" w:sz="4" w:space="0" w:color="auto"/>
            </w:tcBorders>
            <w:vAlign w:val="center"/>
            <w:tcPrChange w:id="568" w:author="Jose M. Fortes (R&amp;S)" w:date="2022-10-26T15:58:00Z">
              <w:tcPr>
                <w:tcW w:w="838" w:type="dxa"/>
                <w:gridSpan w:val="2"/>
                <w:vMerge/>
                <w:tcBorders>
                  <w:left w:val="single" w:sz="4" w:space="0" w:color="auto"/>
                  <w:right w:val="single" w:sz="4" w:space="0" w:color="auto"/>
                </w:tcBorders>
                <w:vAlign w:val="center"/>
              </w:tcPr>
            </w:tcPrChange>
          </w:tcPr>
          <w:p w14:paraId="2AE66569" w14:textId="77777777" w:rsidR="00465872" w:rsidRPr="009709C5" w:rsidRDefault="00465872" w:rsidP="00465872">
            <w:pPr>
              <w:pStyle w:val="TAL"/>
            </w:pPr>
          </w:p>
        </w:tc>
        <w:tc>
          <w:tcPr>
            <w:tcW w:w="1063" w:type="dxa"/>
            <w:vMerge/>
            <w:tcBorders>
              <w:top w:val="single" w:sz="4" w:space="0" w:color="auto"/>
              <w:left w:val="single" w:sz="4" w:space="0" w:color="auto"/>
              <w:right w:val="single" w:sz="4" w:space="0" w:color="auto"/>
            </w:tcBorders>
            <w:tcPrChange w:id="569" w:author="Jose M. Fortes (R&amp;S)" w:date="2022-10-26T15:58:00Z">
              <w:tcPr>
                <w:tcW w:w="1096" w:type="dxa"/>
                <w:gridSpan w:val="2"/>
                <w:vMerge/>
                <w:tcBorders>
                  <w:top w:val="single" w:sz="4" w:space="0" w:color="auto"/>
                  <w:left w:val="single" w:sz="4" w:space="0" w:color="auto"/>
                  <w:right w:val="single" w:sz="4" w:space="0" w:color="auto"/>
                </w:tcBorders>
              </w:tcPr>
            </w:tcPrChange>
          </w:tcPr>
          <w:p w14:paraId="63CD2D35" w14:textId="77777777" w:rsidR="00465872" w:rsidRPr="009709C5" w:rsidRDefault="00465872" w:rsidP="00465872">
            <w:pPr>
              <w:pStyle w:val="TAC"/>
            </w:pPr>
          </w:p>
        </w:tc>
        <w:tc>
          <w:tcPr>
            <w:tcW w:w="1296" w:type="dxa"/>
            <w:tcBorders>
              <w:top w:val="single" w:sz="4" w:space="0" w:color="auto"/>
              <w:left w:val="single" w:sz="4" w:space="0" w:color="auto"/>
              <w:bottom w:val="single" w:sz="4" w:space="0" w:color="auto"/>
              <w:right w:val="single" w:sz="4" w:space="0" w:color="auto"/>
            </w:tcBorders>
            <w:tcPrChange w:id="570" w:author="Jose M. Fortes (R&amp;S)" w:date="2022-10-26T15:58:00Z">
              <w:tcPr>
                <w:tcW w:w="1296" w:type="dxa"/>
                <w:gridSpan w:val="2"/>
                <w:tcBorders>
                  <w:top w:val="single" w:sz="4" w:space="0" w:color="auto"/>
                  <w:left w:val="single" w:sz="4" w:space="0" w:color="auto"/>
                  <w:bottom w:val="single" w:sz="4" w:space="0" w:color="auto"/>
                  <w:right w:val="single" w:sz="4" w:space="0" w:color="auto"/>
                </w:tcBorders>
              </w:tcPr>
            </w:tcPrChange>
          </w:tcPr>
          <w:p w14:paraId="514C2FB5" w14:textId="26EA84C3" w:rsidR="00465872" w:rsidRPr="009709C5" w:rsidRDefault="00465872" w:rsidP="00465872">
            <w:pPr>
              <w:pStyle w:val="TAC"/>
            </w:pPr>
            <w:del w:id="571" w:author="Jose M. Fortes (R&amp;S)" w:date="2022-10-27T15:07:00Z">
              <w:r w:rsidRPr="009709C5" w:rsidDel="00465872">
                <w:delText>ACLR (relative measurement)</w:delText>
              </w:r>
            </w:del>
          </w:p>
        </w:tc>
        <w:tc>
          <w:tcPr>
            <w:tcW w:w="1046" w:type="dxa"/>
            <w:tcBorders>
              <w:top w:val="single" w:sz="4" w:space="0" w:color="auto"/>
              <w:left w:val="single" w:sz="4" w:space="0" w:color="auto"/>
              <w:bottom w:val="single" w:sz="4" w:space="0" w:color="auto"/>
              <w:right w:val="single" w:sz="4" w:space="0" w:color="auto"/>
            </w:tcBorders>
            <w:tcPrChange w:id="572"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tcPr>
            </w:tcPrChange>
          </w:tcPr>
          <w:p w14:paraId="315FE766" w14:textId="35D77D31" w:rsidR="00465872" w:rsidRPr="009709C5" w:rsidRDefault="00465872" w:rsidP="00465872">
            <w:pPr>
              <w:pStyle w:val="TAC"/>
            </w:pPr>
          </w:p>
        </w:tc>
        <w:tc>
          <w:tcPr>
            <w:tcW w:w="1158" w:type="dxa"/>
            <w:tcBorders>
              <w:top w:val="single" w:sz="4" w:space="0" w:color="auto"/>
              <w:left w:val="single" w:sz="4" w:space="0" w:color="auto"/>
              <w:bottom w:val="single" w:sz="4" w:space="0" w:color="auto"/>
              <w:right w:val="single" w:sz="4" w:space="0" w:color="auto"/>
            </w:tcBorders>
            <w:tcPrChange w:id="573"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tcPr>
            </w:tcPrChange>
          </w:tcPr>
          <w:p w14:paraId="72CF0A58" w14:textId="3011CC4D" w:rsidR="00465872" w:rsidRPr="009709C5" w:rsidRDefault="00465872" w:rsidP="00465872">
            <w:pPr>
              <w:pStyle w:val="TAC"/>
            </w:pPr>
            <w:del w:id="574" w:author="Jose M. Fortes (R&amp;S)" w:date="2022-10-27T15:07:00Z">
              <w:r w:rsidRPr="009709C5" w:rsidDel="00465872">
                <w:delText>0.32</w:delText>
              </w:r>
            </w:del>
          </w:p>
        </w:tc>
        <w:tc>
          <w:tcPr>
            <w:tcW w:w="1420" w:type="dxa"/>
            <w:tcBorders>
              <w:top w:val="single" w:sz="4" w:space="0" w:color="auto"/>
              <w:left w:val="single" w:sz="4" w:space="0" w:color="auto"/>
              <w:bottom w:val="single" w:sz="4" w:space="0" w:color="auto"/>
              <w:right w:val="single" w:sz="4" w:space="0" w:color="auto"/>
            </w:tcBorders>
            <w:tcPrChange w:id="575" w:author="Jose M. Fortes (R&amp;S)" w:date="2022-10-26T15:58:00Z">
              <w:tcPr>
                <w:tcW w:w="1526" w:type="dxa"/>
                <w:gridSpan w:val="2"/>
                <w:tcBorders>
                  <w:top w:val="single" w:sz="4" w:space="0" w:color="auto"/>
                  <w:left w:val="single" w:sz="4" w:space="0" w:color="auto"/>
                  <w:bottom w:val="single" w:sz="4" w:space="0" w:color="auto"/>
                  <w:right w:val="single" w:sz="4" w:space="0" w:color="auto"/>
                </w:tcBorders>
              </w:tcPr>
            </w:tcPrChange>
          </w:tcPr>
          <w:p w14:paraId="0BCCB8C6" w14:textId="68E18E02" w:rsidR="00465872" w:rsidRPr="009709C5" w:rsidRDefault="00465872" w:rsidP="00465872">
            <w:pPr>
              <w:pStyle w:val="TAC"/>
            </w:pPr>
            <w:del w:id="576" w:author="Jose M. Fortes (R&amp;S)" w:date="2022-10-27T15:07:00Z">
              <w:r w:rsidRPr="009709C5" w:rsidDel="00465872">
                <w:delText>Actual</w:delText>
              </w:r>
            </w:del>
          </w:p>
        </w:tc>
        <w:tc>
          <w:tcPr>
            <w:tcW w:w="837" w:type="dxa"/>
            <w:tcBorders>
              <w:top w:val="single" w:sz="4" w:space="0" w:color="auto"/>
              <w:left w:val="single" w:sz="4" w:space="0" w:color="auto"/>
              <w:bottom w:val="single" w:sz="4" w:space="0" w:color="auto"/>
              <w:right w:val="single" w:sz="4" w:space="0" w:color="auto"/>
            </w:tcBorders>
            <w:tcPrChange w:id="577" w:author="Jose M. Fortes (R&amp;S)" w:date="2022-10-26T15:58:00Z">
              <w:tcPr>
                <w:tcW w:w="871" w:type="dxa"/>
                <w:gridSpan w:val="2"/>
                <w:tcBorders>
                  <w:top w:val="single" w:sz="4" w:space="0" w:color="auto"/>
                  <w:left w:val="single" w:sz="4" w:space="0" w:color="auto"/>
                  <w:bottom w:val="single" w:sz="4" w:space="0" w:color="auto"/>
                  <w:right w:val="single" w:sz="4" w:space="0" w:color="auto"/>
                </w:tcBorders>
              </w:tcPr>
            </w:tcPrChange>
          </w:tcPr>
          <w:p w14:paraId="47D93F7F" w14:textId="3827C5F1" w:rsidR="00465872" w:rsidRPr="009709C5" w:rsidRDefault="00465872" w:rsidP="00465872">
            <w:pPr>
              <w:pStyle w:val="TAC"/>
            </w:pPr>
            <w:del w:id="578" w:author="Jose M. Fortes (R&amp;S)" w:date="2022-10-27T15:07:00Z">
              <w:r w:rsidRPr="009709C5" w:rsidDel="00465872">
                <w:delText>1.00</w:delText>
              </w:r>
            </w:del>
          </w:p>
        </w:tc>
        <w:tc>
          <w:tcPr>
            <w:tcW w:w="1145" w:type="dxa"/>
            <w:tcBorders>
              <w:top w:val="single" w:sz="4" w:space="0" w:color="auto"/>
              <w:left w:val="single" w:sz="4" w:space="0" w:color="auto"/>
              <w:bottom w:val="single" w:sz="4" w:space="0" w:color="auto"/>
              <w:right w:val="single" w:sz="4" w:space="0" w:color="auto"/>
            </w:tcBorders>
            <w:tcPrChange w:id="579" w:author="Jose M. Fortes (R&amp;S)" w:date="2022-10-26T15:58:00Z">
              <w:tcPr>
                <w:tcW w:w="1159" w:type="dxa"/>
                <w:gridSpan w:val="2"/>
                <w:tcBorders>
                  <w:top w:val="single" w:sz="4" w:space="0" w:color="auto"/>
                  <w:left w:val="single" w:sz="4" w:space="0" w:color="auto"/>
                  <w:bottom w:val="single" w:sz="4" w:space="0" w:color="auto"/>
                  <w:right w:val="single" w:sz="4" w:space="0" w:color="auto"/>
                </w:tcBorders>
              </w:tcPr>
            </w:tcPrChange>
          </w:tcPr>
          <w:p w14:paraId="7465D47C" w14:textId="4F9592A6" w:rsidR="00465872" w:rsidRPr="009709C5" w:rsidRDefault="00465872" w:rsidP="00465872">
            <w:pPr>
              <w:pStyle w:val="TAC"/>
            </w:pPr>
            <w:del w:id="580" w:author="Jose M. Fortes (R&amp;S)" w:date="2022-10-27T15:07:00Z">
              <w:r w:rsidRPr="009709C5" w:rsidDel="00465872">
                <w:delText>0.32</w:delText>
              </w:r>
            </w:del>
          </w:p>
        </w:tc>
      </w:tr>
      <w:tr w:rsidR="00465872" w:rsidRPr="009709C5" w14:paraId="5AD31E53" w14:textId="77777777" w:rsidTr="007073EE">
        <w:trPr>
          <w:cantSplit/>
          <w:tblHeader/>
          <w:jc w:val="center"/>
        </w:trPr>
        <w:tc>
          <w:tcPr>
            <w:tcW w:w="9774" w:type="dxa"/>
            <w:gridSpan w:val="9"/>
            <w:tcBorders>
              <w:left w:val="single" w:sz="4" w:space="0" w:color="auto"/>
              <w:right w:val="single" w:sz="4" w:space="0" w:color="auto"/>
            </w:tcBorders>
          </w:tcPr>
          <w:p w14:paraId="5F9E669A" w14:textId="473CF4A5" w:rsidR="00465872" w:rsidRPr="009709C5" w:rsidRDefault="00465872" w:rsidP="00465872">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tc>
      </w:tr>
    </w:tbl>
    <w:p w14:paraId="703F4F89" w14:textId="4D0378C8" w:rsidR="00A70AB6" w:rsidRDefault="00A70AB6" w:rsidP="00A70AB6"/>
    <w:p w14:paraId="6997E4D3" w14:textId="435906E3" w:rsidR="00E8629F" w:rsidRPr="00F6010E" w:rsidRDefault="00F7728B">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 xml:space="preserve">&lt; </w:t>
      </w:r>
      <w:r>
        <w:rPr>
          <w:rFonts w:ascii="Arial" w:eastAsia="SimSun" w:hAnsi="Arial" w:cs="Arial"/>
          <w:b/>
          <w:color w:val="0000FF"/>
          <w:sz w:val="22"/>
          <w:szCs w:val="22"/>
          <w:lang w:eastAsia="zh-CN"/>
        </w:rPr>
        <w:t>End of changes</w:t>
      </w:r>
      <w:r w:rsidRPr="005F224F">
        <w:rPr>
          <w:rFonts w:ascii="Arial" w:eastAsia="SimSun" w:hAnsi="Arial" w:cs="Arial"/>
          <w:b/>
          <w:color w:val="0000FF"/>
          <w:sz w:val="22"/>
          <w:szCs w:val="22"/>
          <w:lang w:eastAsia="zh-CN"/>
        </w:rPr>
        <w:t xml:space="preserve"> &gt;</w:t>
      </w:r>
      <w:bookmarkEnd w:id="445"/>
      <w:bookmarkEnd w:id="446"/>
      <w:bookmarkEnd w:id="447"/>
      <w:bookmarkEnd w:id="448"/>
      <w:bookmarkEnd w:id="449"/>
      <w:bookmarkEnd w:id="450"/>
      <w:bookmarkEnd w:id="451"/>
      <w:bookmarkEnd w:id="452"/>
      <w:bookmarkEnd w:id="453"/>
    </w:p>
    <w:sectPr w:rsidR="00E8629F" w:rsidRPr="00F6010E">
      <w:headerReference w:type="even" r:id="rId18"/>
      <w:headerReference w:type="default" r:id="rId19"/>
      <w:footerReference w:type="default" r:id="rId20"/>
      <w:head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4CAF9" w14:textId="77777777" w:rsidR="00556A05" w:rsidRDefault="00556A05">
      <w:r>
        <w:separator/>
      </w:r>
    </w:p>
  </w:endnote>
  <w:endnote w:type="continuationSeparator" w:id="0">
    <w:p w14:paraId="54536562" w14:textId="77777777" w:rsidR="00556A05" w:rsidRDefault="00556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42325" w14:textId="77777777" w:rsidR="00CA6453" w:rsidRDefault="00CA64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50816" w14:textId="77777777" w:rsidR="00CA6453" w:rsidRDefault="00CA64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F7DD9" w14:textId="77777777" w:rsidR="00CA6453" w:rsidRDefault="00CA645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39310" w14:textId="7DB99317" w:rsidR="007073EE" w:rsidRDefault="007073EE" w:rsidP="00367A4E">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248B1" w14:textId="77777777" w:rsidR="00556A05" w:rsidRDefault="00556A05">
      <w:r>
        <w:separator/>
      </w:r>
    </w:p>
  </w:footnote>
  <w:footnote w:type="continuationSeparator" w:id="0">
    <w:p w14:paraId="5224ED70" w14:textId="77777777" w:rsidR="00556A05" w:rsidRDefault="00556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899F7" w14:textId="77777777" w:rsidR="00CA6453" w:rsidRDefault="00CA64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72E47" w14:textId="77777777" w:rsidR="00CA6453" w:rsidRDefault="00CA64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E689A" w14:textId="77777777" w:rsidR="00CA6453" w:rsidRDefault="00CA64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BD2A4" w14:textId="46831E6B" w:rsidR="007073EE" w:rsidRDefault="007073EE">
    <w:pPr>
      <w:pStyle w:val="Header"/>
    </w:pPr>
    <w:ins w:id="581" w:author="Jose M. Fortes (R&amp;S)" w:date="2022-10-28T16:29:00Z">
      <w:r w:rsidRPr="002D3E8C">
        <w:rPr>
          <w:lang w:val="de-DE"/>
        </w:rPr>
        <mc:AlternateContent>
          <mc:Choice Requires="wps">
            <w:drawing>
              <wp:anchor distT="0" distB="0" distL="114300" distR="114300" simplePos="0" relativeHeight="251663360" behindDoc="0" locked="1" layoutInCell="1" allowOverlap="1" wp14:anchorId="2F32BB86" wp14:editId="4850D68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50166353"/>
                            </w:sdtPr>
                            <w:sdtEndPr/>
                            <w:sdtContent>
                              <w:p w14:paraId="05A25401" w14:textId="362B6DF7" w:rsidR="007073EE" w:rsidRPr="00A11327" w:rsidRDefault="007073EE" w:rsidP="007073EE">
                                <w:pPr>
                                  <w:pStyle w:val="NoSpacing"/>
                                  <w:rPr>
                                    <w:lang w:val="fr-CH"/>
                                  </w:rPr>
                                </w:pPr>
                                <w:ins w:id="582" w:author="Jose M. Fortes (R&amp;S)" w:date="2022-10-28T16:29: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F32BB8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750166353"/>
                      </w:sdtPr>
                      <w:sdtEndPr/>
                      <w:sdtContent>
                        <w:p w14:paraId="05A25401" w14:textId="362B6DF7" w:rsidR="007073EE" w:rsidRPr="00A11327" w:rsidRDefault="007073EE" w:rsidP="007073EE">
                          <w:pPr>
                            <w:pStyle w:val="NoSpacing"/>
                            <w:rPr>
                              <w:lang w:val="fr-CH"/>
                            </w:rPr>
                          </w:pPr>
                          <w:ins w:id="583" w:author="Jose M. Fortes (R&amp;S)" w:date="2022-10-28T16:29:00Z">
                            <w:r>
                              <w:rPr>
                                <w:lang w:val="fr-CH"/>
                              </w:rPr>
                              <w:t xml:space="preserve"> </w:t>
                            </w:r>
                          </w:ins>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C249A" w14:textId="77777777" w:rsidR="007073EE" w:rsidRDefault="007073EE">
    <w:pPr>
      <w:pStyle w:val="Header"/>
    </w:pPr>
  </w:p>
  <w:p w14:paraId="1AF917B3" w14:textId="77777777" w:rsidR="007073EE" w:rsidRDefault="007073EE"/>
  <w:p w14:paraId="07CDA2B3" w14:textId="4D101495" w:rsidR="007073EE" w:rsidRDefault="007073E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66FD1" w14:textId="5E732C03" w:rsidR="007073EE" w:rsidRDefault="007073EE">
    <w:pPr>
      <w:pStyle w:val="Header"/>
    </w:pPr>
    <w:ins w:id="583" w:author="Jose M. Fortes (R&amp;S)" w:date="2022-10-28T16:29:00Z">
      <w:r w:rsidRPr="002D3E8C">
        <w:rPr>
          <w:lang w:val="de-DE"/>
        </w:rPr>
        <mc:AlternateContent>
          <mc:Choice Requires="wps">
            <w:drawing>
              <wp:anchor distT="0" distB="0" distL="114300" distR="114300" simplePos="0" relativeHeight="251661312" behindDoc="0" locked="1" layoutInCell="1" allowOverlap="1" wp14:anchorId="036C6362" wp14:editId="702D567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3996692"/>
                            </w:sdtPr>
                            <w:sdtEndPr/>
                            <w:sdtContent>
                              <w:p w14:paraId="11C8322C" w14:textId="4EC979A0" w:rsidR="007073EE" w:rsidRPr="00A11327" w:rsidRDefault="007073EE" w:rsidP="007073EE">
                                <w:pPr>
                                  <w:pStyle w:val="NoSpacing"/>
                                  <w:rPr>
                                    <w:lang w:val="fr-CH"/>
                                  </w:rPr>
                                </w:pPr>
                                <w:ins w:id="584" w:author="Jose M. Fortes (R&amp;S)" w:date="2022-10-28T16:29: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6C6362"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443996692"/>
                      </w:sdtPr>
                      <w:sdtEndPr/>
                      <w:sdtContent>
                        <w:p w14:paraId="11C8322C" w14:textId="4EC979A0" w:rsidR="007073EE" w:rsidRPr="00A11327" w:rsidRDefault="007073EE" w:rsidP="007073EE">
                          <w:pPr>
                            <w:pStyle w:val="NoSpacing"/>
                            <w:rPr>
                              <w:lang w:val="fr-CH"/>
                            </w:rPr>
                          </w:pPr>
                          <w:ins w:id="586" w:author="Jose M. Fortes (R&amp;S)" w:date="2022-10-28T16:29:00Z">
                            <w:r>
                              <w:rPr>
                                <w:lang w:val="fr-CH"/>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9"/>
  </w:num>
  <w:num w:numId="2">
    <w:abstractNumId w:val="28"/>
  </w:num>
  <w:num w:numId="3">
    <w:abstractNumId w:val="34"/>
  </w:num>
  <w:num w:numId="4">
    <w:abstractNumId w:val="30"/>
  </w:num>
  <w:num w:numId="5">
    <w:abstractNumId w:val="36"/>
  </w:num>
  <w:num w:numId="6">
    <w:abstractNumId w:val="14"/>
  </w:num>
  <w:num w:numId="7">
    <w:abstractNumId w:val="50"/>
  </w:num>
  <w:num w:numId="8">
    <w:abstractNumId w:val="43"/>
  </w:num>
  <w:num w:numId="9">
    <w:abstractNumId w:val="35"/>
  </w:num>
  <w:num w:numId="10">
    <w:abstractNumId w:val="42"/>
  </w:num>
  <w:num w:numId="11">
    <w:abstractNumId w:val="46"/>
  </w:num>
  <w:num w:numId="12">
    <w:abstractNumId w:val="20"/>
  </w:num>
  <w:num w:numId="13">
    <w:abstractNumId w:val="41"/>
  </w:num>
  <w:num w:numId="14">
    <w:abstractNumId w:val="39"/>
  </w:num>
  <w:num w:numId="15">
    <w:abstractNumId w:val="13"/>
  </w:num>
  <w:num w:numId="16">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17"/>
  </w:num>
  <w:num w:numId="18">
    <w:abstractNumId w:val="24"/>
  </w:num>
  <w:num w:numId="19">
    <w:abstractNumId w:val="0"/>
  </w:num>
  <w:num w:numId="20">
    <w:abstractNumId w:val="23"/>
  </w:num>
  <w:num w:numId="21">
    <w:abstractNumId w:val="16"/>
  </w:num>
  <w:num w:numId="22">
    <w:abstractNumId w:val="33"/>
  </w:num>
  <w:num w:numId="23">
    <w:abstractNumId w:val="27"/>
  </w:num>
  <w:num w:numId="24">
    <w:abstractNumId w:val="45"/>
  </w:num>
  <w:num w:numId="25">
    <w:abstractNumId w:val="51"/>
  </w:num>
  <w:num w:numId="26">
    <w:abstractNumId w:val="52"/>
  </w:num>
  <w:num w:numId="27">
    <w:abstractNumId w:val="10"/>
  </w:num>
  <w:num w:numId="28">
    <w:abstractNumId w:val="29"/>
  </w:num>
  <w:num w:numId="29">
    <w:abstractNumId w:val="32"/>
  </w:num>
  <w:num w:numId="30">
    <w:abstractNumId w:val="25"/>
  </w:num>
  <w:num w:numId="31">
    <w:abstractNumId w:val="44"/>
  </w:num>
  <w:num w:numId="32">
    <w:abstractNumId w:val="18"/>
  </w:num>
  <w:num w:numId="33">
    <w:abstractNumId w:val="19"/>
  </w:num>
  <w:num w:numId="34">
    <w:abstractNumId w:val="26"/>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9"/>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36"/>
  </w:num>
  <w:num w:numId="40">
    <w:abstractNumId w:val="13"/>
    <w:lvlOverride w:ilvl="0">
      <w:startOverride w:val="1"/>
    </w:lvlOverride>
  </w:num>
  <w:num w:numId="41">
    <w:abstractNumId w:val="14"/>
  </w:num>
  <w:num w:numId="42">
    <w:abstractNumId w:val="50"/>
  </w:num>
  <w:num w:numId="43">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15"/>
  </w:num>
  <w:num w:numId="48">
    <w:abstractNumId w:val="31"/>
  </w:num>
  <w:num w:numId="49">
    <w:abstractNumId w:val="37"/>
  </w:num>
  <w:num w:numId="50">
    <w:abstractNumId w:val="12"/>
  </w:num>
  <w:num w:numId="51">
    <w:abstractNumId w:val="40"/>
  </w:num>
  <w:num w:numId="52">
    <w:abstractNumId w:val="9"/>
  </w:num>
  <w:num w:numId="53">
    <w:abstractNumId w:val="8"/>
  </w:num>
  <w:num w:numId="54">
    <w:abstractNumId w:val="7"/>
  </w:num>
  <w:num w:numId="55">
    <w:abstractNumId w:val="6"/>
  </w:num>
  <w:num w:numId="56">
    <w:abstractNumId w:val="5"/>
  </w:num>
  <w:num w:numId="57">
    <w:abstractNumId w:val="4"/>
  </w:num>
  <w:num w:numId="58">
    <w:abstractNumId w:val="4"/>
  </w:num>
  <w:num w:numId="59">
    <w:abstractNumId w:val="3"/>
  </w:num>
  <w:num w:numId="60">
    <w:abstractNumId w:val="2"/>
  </w:num>
  <w:num w:numId="61">
    <w:abstractNumId w:val="1"/>
  </w:num>
  <w:num w:numId="62">
    <w:abstractNumId w:val="49"/>
  </w:num>
  <w:num w:numId="63">
    <w:abstractNumId w:val="30"/>
  </w:num>
  <w:num w:numId="64">
    <w:abstractNumId w:val="36"/>
  </w:num>
  <w:num w:numId="65">
    <w:abstractNumId w:val="14"/>
  </w:num>
  <w:num w:numId="66">
    <w:abstractNumId w:val="50"/>
  </w:num>
  <w:num w:numId="67">
    <w:abstractNumId w:val="46"/>
  </w:num>
  <w:num w:numId="68">
    <w:abstractNumId w:val="45"/>
  </w:num>
  <w:num w:numId="69">
    <w:abstractNumId w:val="51"/>
  </w:num>
  <w:num w:numId="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4"/>
    <w:lvlOverride w:ilvl="0">
      <w:startOverride w:val="1"/>
    </w:lvlOverride>
  </w:num>
  <w:num w:numId="73">
    <w:abstractNumId w:val="0"/>
    <w:lvlOverride w:ilvl="0">
      <w:startOverride w:val="1"/>
    </w:lvlOverride>
  </w:num>
  <w:num w:numId="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2"/>
  </w:num>
  <w:num w:numId="76">
    <w:abstractNumId w:val="47"/>
  </w:num>
  <w:num w:numId="77">
    <w:abstractNumId w:val="53"/>
  </w:num>
  <w:num w:numId="78">
    <w:abstractNumId w:val="48"/>
  </w:num>
  <w:num w:numId="79">
    <w:abstractNumId w:val="11"/>
  </w:num>
  <w:num w:numId="80">
    <w:abstractNumId w:val="38"/>
  </w:num>
  <w:num w:numId="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2C2"/>
    <w:rsid w:val="0001080B"/>
    <w:rsid w:val="0002191D"/>
    <w:rsid w:val="00022357"/>
    <w:rsid w:val="00024177"/>
    <w:rsid w:val="00024D6A"/>
    <w:rsid w:val="000266A0"/>
    <w:rsid w:val="00027C56"/>
    <w:rsid w:val="00031C1D"/>
    <w:rsid w:val="00031CAB"/>
    <w:rsid w:val="00032E60"/>
    <w:rsid w:val="00040F29"/>
    <w:rsid w:val="000477C4"/>
    <w:rsid w:val="00052A1C"/>
    <w:rsid w:val="000574BA"/>
    <w:rsid w:val="00062887"/>
    <w:rsid w:val="00070DA0"/>
    <w:rsid w:val="00076954"/>
    <w:rsid w:val="00082891"/>
    <w:rsid w:val="00085221"/>
    <w:rsid w:val="00085D05"/>
    <w:rsid w:val="00087E99"/>
    <w:rsid w:val="00092962"/>
    <w:rsid w:val="000935C4"/>
    <w:rsid w:val="00093E7E"/>
    <w:rsid w:val="0009579B"/>
    <w:rsid w:val="00095EDE"/>
    <w:rsid w:val="00096EAE"/>
    <w:rsid w:val="000A180A"/>
    <w:rsid w:val="000B6193"/>
    <w:rsid w:val="000B65EF"/>
    <w:rsid w:val="000B7FC9"/>
    <w:rsid w:val="000C20D3"/>
    <w:rsid w:val="000C479D"/>
    <w:rsid w:val="000D19BB"/>
    <w:rsid w:val="000D6CFC"/>
    <w:rsid w:val="000D7C8A"/>
    <w:rsid w:val="000E107A"/>
    <w:rsid w:val="000E3490"/>
    <w:rsid w:val="000E4636"/>
    <w:rsid w:val="000E530D"/>
    <w:rsid w:val="000F42D4"/>
    <w:rsid w:val="000F7036"/>
    <w:rsid w:val="001023BA"/>
    <w:rsid w:val="001040BC"/>
    <w:rsid w:val="001045DF"/>
    <w:rsid w:val="00115914"/>
    <w:rsid w:val="00123B0A"/>
    <w:rsid w:val="00132A10"/>
    <w:rsid w:val="00136742"/>
    <w:rsid w:val="00153528"/>
    <w:rsid w:val="00165278"/>
    <w:rsid w:val="00166463"/>
    <w:rsid w:val="00167A04"/>
    <w:rsid w:val="00172F8A"/>
    <w:rsid w:val="0018034A"/>
    <w:rsid w:val="00184305"/>
    <w:rsid w:val="00184373"/>
    <w:rsid w:val="00186D3C"/>
    <w:rsid w:val="00187FFC"/>
    <w:rsid w:val="00190644"/>
    <w:rsid w:val="001914F7"/>
    <w:rsid w:val="00195020"/>
    <w:rsid w:val="00195277"/>
    <w:rsid w:val="00195B75"/>
    <w:rsid w:val="001A08AA"/>
    <w:rsid w:val="001A3120"/>
    <w:rsid w:val="001A7B82"/>
    <w:rsid w:val="001B10A8"/>
    <w:rsid w:val="001B441B"/>
    <w:rsid w:val="001B4D7E"/>
    <w:rsid w:val="001C3A35"/>
    <w:rsid w:val="001C3BA2"/>
    <w:rsid w:val="001D53DB"/>
    <w:rsid w:val="001F1846"/>
    <w:rsid w:val="001F5274"/>
    <w:rsid w:val="00202E7F"/>
    <w:rsid w:val="002042E4"/>
    <w:rsid w:val="002113E9"/>
    <w:rsid w:val="00212373"/>
    <w:rsid w:val="002138EA"/>
    <w:rsid w:val="00214FBD"/>
    <w:rsid w:val="00216023"/>
    <w:rsid w:val="00222897"/>
    <w:rsid w:val="002255A0"/>
    <w:rsid w:val="002332E1"/>
    <w:rsid w:val="00233A27"/>
    <w:rsid w:val="00233D20"/>
    <w:rsid w:val="00235394"/>
    <w:rsid w:val="0023556B"/>
    <w:rsid w:val="00235EA7"/>
    <w:rsid w:val="00236EA0"/>
    <w:rsid w:val="00241FD0"/>
    <w:rsid w:val="0024665D"/>
    <w:rsid w:val="00247A12"/>
    <w:rsid w:val="00250486"/>
    <w:rsid w:val="00252933"/>
    <w:rsid w:val="0025348A"/>
    <w:rsid w:val="0026179F"/>
    <w:rsid w:val="0026189E"/>
    <w:rsid w:val="00262FAD"/>
    <w:rsid w:val="00274E1A"/>
    <w:rsid w:val="00281520"/>
    <w:rsid w:val="00282213"/>
    <w:rsid w:val="002822B8"/>
    <w:rsid w:val="00282732"/>
    <w:rsid w:val="00282950"/>
    <w:rsid w:val="00292828"/>
    <w:rsid w:val="002C032C"/>
    <w:rsid w:val="002C1B9B"/>
    <w:rsid w:val="002C2C13"/>
    <w:rsid w:val="002C605D"/>
    <w:rsid w:val="002D007B"/>
    <w:rsid w:val="002E26C0"/>
    <w:rsid w:val="002E3D7A"/>
    <w:rsid w:val="002F1F71"/>
    <w:rsid w:val="002F286F"/>
    <w:rsid w:val="002F4093"/>
    <w:rsid w:val="002F4ABC"/>
    <w:rsid w:val="002F4BC3"/>
    <w:rsid w:val="003022D0"/>
    <w:rsid w:val="003040B0"/>
    <w:rsid w:val="0030429D"/>
    <w:rsid w:val="00304FB4"/>
    <w:rsid w:val="00310183"/>
    <w:rsid w:val="00313261"/>
    <w:rsid w:val="00326CCB"/>
    <w:rsid w:val="00330987"/>
    <w:rsid w:val="00335336"/>
    <w:rsid w:val="00340A3A"/>
    <w:rsid w:val="00342AAF"/>
    <w:rsid w:val="0035110C"/>
    <w:rsid w:val="00352BBC"/>
    <w:rsid w:val="00362B2D"/>
    <w:rsid w:val="00365572"/>
    <w:rsid w:val="003662BD"/>
    <w:rsid w:val="00367724"/>
    <w:rsid w:val="00367A4E"/>
    <w:rsid w:val="003726A1"/>
    <w:rsid w:val="0038600A"/>
    <w:rsid w:val="00392F72"/>
    <w:rsid w:val="0039336D"/>
    <w:rsid w:val="003A7283"/>
    <w:rsid w:val="003B41DF"/>
    <w:rsid w:val="003C22DE"/>
    <w:rsid w:val="003C35D3"/>
    <w:rsid w:val="003C46F4"/>
    <w:rsid w:val="003D6C2E"/>
    <w:rsid w:val="003D7224"/>
    <w:rsid w:val="003E0467"/>
    <w:rsid w:val="003E58CB"/>
    <w:rsid w:val="003F0935"/>
    <w:rsid w:val="004077FE"/>
    <w:rsid w:val="00411F55"/>
    <w:rsid w:val="00414EBA"/>
    <w:rsid w:val="00415942"/>
    <w:rsid w:val="00416F72"/>
    <w:rsid w:val="00424C33"/>
    <w:rsid w:val="00430259"/>
    <w:rsid w:val="00440041"/>
    <w:rsid w:val="00441F81"/>
    <w:rsid w:val="00442D77"/>
    <w:rsid w:val="00444225"/>
    <w:rsid w:val="0044436F"/>
    <w:rsid w:val="0044587F"/>
    <w:rsid w:val="00445F1B"/>
    <w:rsid w:val="0044718E"/>
    <w:rsid w:val="00450ADA"/>
    <w:rsid w:val="0045188A"/>
    <w:rsid w:val="004524EE"/>
    <w:rsid w:val="0045355B"/>
    <w:rsid w:val="0046055C"/>
    <w:rsid w:val="00460ECE"/>
    <w:rsid w:val="00465110"/>
    <w:rsid w:val="00465872"/>
    <w:rsid w:val="00467494"/>
    <w:rsid w:val="00470231"/>
    <w:rsid w:val="00473F20"/>
    <w:rsid w:val="00476C98"/>
    <w:rsid w:val="004820AE"/>
    <w:rsid w:val="004821B3"/>
    <w:rsid w:val="0048460A"/>
    <w:rsid w:val="004916B8"/>
    <w:rsid w:val="004916E2"/>
    <w:rsid w:val="00495977"/>
    <w:rsid w:val="004A17C7"/>
    <w:rsid w:val="004A4298"/>
    <w:rsid w:val="004A5AB3"/>
    <w:rsid w:val="004A6591"/>
    <w:rsid w:val="004B0C18"/>
    <w:rsid w:val="004B5C7C"/>
    <w:rsid w:val="004B62C1"/>
    <w:rsid w:val="004B7454"/>
    <w:rsid w:val="004B7EEA"/>
    <w:rsid w:val="004C62E1"/>
    <w:rsid w:val="004E7426"/>
    <w:rsid w:val="004F0D6E"/>
    <w:rsid w:val="004F2D20"/>
    <w:rsid w:val="004F385D"/>
    <w:rsid w:val="004F7A3D"/>
    <w:rsid w:val="005045EB"/>
    <w:rsid w:val="00505BFA"/>
    <w:rsid w:val="00507BA1"/>
    <w:rsid w:val="00517662"/>
    <w:rsid w:val="0052073F"/>
    <w:rsid w:val="0052407C"/>
    <w:rsid w:val="00536FB7"/>
    <w:rsid w:val="00544BA5"/>
    <w:rsid w:val="005517DB"/>
    <w:rsid w:val="00551F41"/>
    <w:rsid w:val="00556A05"/>
    <w:rsid w:val="00561C32"/>
    <w:rsid w:val="00562C61"/>
    <w:rsid w:val="005648EB"/>
    <w:rsid w:val="00564F68"/>
    <w:rsid w:val="005659B4"/>
    <w:rsid w:val="0057129B"/>
    <w:rsid w:val="0057182D"/>
    <w:rsid w:val="0057188E"/>
    <w:rsid w:val="00574FD4"/>
    <w:rsid w:val="005770D5"/>
    <w:rsid w:val="005821B3"/>
    <w:rsid w:val="00583912"/>
    <w:rsid w:val="005857A6"/>
    <w:rsid w:val="0059252F"/>
    <w:rsid w:val="00596FC3"/>
    <w:rsid w:val="005A0F81"/>
    <w:rsid w:val="005A5D36"/>
    <w:rsid w:val="005B13F8"/>
    <w:rsid w:val="005B39CA"/>
    <w:rsid w:val="005C1FD3"/>
    <w:rsid w:val="005C3291"/>
    <w:rsid w:val="005C5F04"/>
    <w:rsid w:val="005D248D"/>
    <w:rsid w:val="005D3A55"/>
    <w:rsid w:val="005E2582"/>
    <w:rsid w:val="005E61B9"/>
    <w:rsid w:val="005F19DB"/>
    <w:rsid w:val="005F467B"/>
    <w:rsid w:val="005F6E57"/>
    <w:rsid w:val="0060063A"/>
    <w:rsid w:val="00605A07"/>
    <w:rsid w:val="00607A10"/>
    <w:rsid w:val="00610493"/>
    <w:rsid w:val="00613992"/>
    <w:rsid w:val="00614617"/>
    <w:rsid w:val="006148A2"/>
    <w:rsid w:val="00614A35"/>
    <w:rsid w:val="00615BEB"/>
    <w:rsid w:val="00622B97"/>
    <w:rsid w:val="00631FC2"/>
    <w:rsid w:val="00634501"/>
    <w:rsid w:val="00645857"/>
    <w:rsid w:val="00657F76"/>
    <w:rsid w:val="0066035F"/>
    <w:rsid w:val="006609C4"/>
    <w:rsid w:val="00661EAA"/>
    <w:rsid w:val="00670183"/>
    <w:rsid w:val="006704B3"/>
    <w:rsid w:val="00672A5D"/>
    <w:rsid w:val="006743A8"/>
    <w:rsid w:val="006753A9"/>
    <w:rsid w:val="006856E5"/>
    <w:rsid w:val="006953DD"/>
    <w:rsid w:val="006A125A"/>
    <w:rsid w:val="006A17F8"/>
    <w:rsid w:val="006A2035"/>
    <w:rsid w:val="006A2E26"/>
    <w:rsid w:val="006A4B0D"/>
    <w:rsid w:val="006A7F7B"/>
    <w:rsid w:val="006B0D02"/>
    <w:rsid w:val="006B54C7"/>
    <w:rsid w:val="006B7AEE"/>
    <w:rsid w:val="006C0B31"/>
    <w:rsid w:val="006C0B6E"/>
    <w:rsid w:val="006C7D5C"/>
    <w:rsid w:val="006D5B91"/>
    <w:rsid w:val="006D5D50"/>
    <w:rsid w:val="006F231E"/>
    <w:rsid w:val="006F245C"/>
    <w:rsid w:val="006F7BC5"/>
    <w:rsid w:val="0070646B"/>
    <w:rsid w:val="007066FA"/>
    <w:rsid w:val="007073EE"/>
    <w:rsid w:val="00707941"/>
    <w:rsid w:val="0071337E"/>
    <w:rsid w:val="00714E47"/>
    <w:rsid w:val="0071650B"/>
    <w:rsid w:val="007362F4"/>
    <w:rsid w:val="00740667"/>
    <w:rsid w:val="00740B81"/>
    <w:rsid w:val="0075549F"/>
    <w:rsid w:val="00757224"/>
    <w:rsid w:val="007608C2"/>
    <w:rsid w:val="00760E62"/>
    <w:rsid w:val="00761E59"/>
    <w:rsid w:val="00771576"/>
    <w:rsid w:val="00771587"/>
    <w:rsid w:val="00771CCB"/>
    <w:rsid w:val="007745F4"/>
    <w:rsid w:val="00776DFC"/>
    <w:rsid w:val="00777BDB"/>
    <w:rsid w:val="0078000D"/>
    <w:rsid w:val="007814F6"/>
    <w:rsid w:val="007823B0"/>
    <w:rsid w:val="00783FFF"/>
    <w:rsid w:val="00785132"/>
    <w:rsid w:val="007928B1"/>
    <w:rsid w:val="00795D7D"/>
    <w:rsid w:val="007A154A"/>
    <w:rsid w:val="007A4675"/>
    <w:rsid w:val="007A4D95"/>
    <w:rsid w:val="007A535B"/>
    <w:rsid w:val="007A63A9"/>
    <w:rsid w:val="007B0B59"/>
    <w:rsid w:val="007B346A"/>
    <w:rsid w:val="007B7681"/>
    <w:rsid w:val="007B78B4"/>
    <w:rsid w:val="007C1EEA"/>
    <w:rsid w:val="007C2772"/>
    <w:rsid w:val="007C2A38"/>
    <w:rsid w:val="007D1AAD"/>
    <w:rsid w:val="007D6048"/>
    <w:rsid w:val="007D674E"/>
    <w:rsid w:val="007F0E1E"/>
    <w:rsid w:val="007F2288"/>
    <w:rsid w:val="007F36F9"/>
    <w:rsid w:val="007F62EA"/>
    <w:rsid w:val="007F6DB1"/>
    <w:rsid w:val="007F7B4A"/>
    <w:rsid w:val="00800C01"/>
    <w:rsid w:val="008036CD"/>
    <w:rsid w:val="00805949"/>
    <w:rsid w:val="008074DD"/>
    <w:rsid w:val="00810843"/>
    <w:rsid w:val="00810A9A"/>
    <w:rsid w:val="00810FB2"/>
    <w:rsid w:val="00811A8C"/>
    <w:rsid w:val="0081257E"/>
    <w:rsid w:val="00814D25"/>
    <w:rsid w:val="008167FD"/>
    <w:rsid w:val="00817D83"/>
    <w:rsid w:val="0082083B"/>
    <w:rsid w:val="00830547"/>
    <w:rsid w:val="00836C44"/>
    <w:rsid w:val="00836D33"/>
    <w:rsid w:val="00836D57"/>
    <w:rsid w:val="008475A6"/>
    <w:rsid w:val="00847E41"/>
    <w:rsid w:val="008542FE"/>
    <w:rsid w:val="0085470F"/>
    <w:rsid w:val="00855B26"/>
    <w:rsid w:val="0085746B"/>
    <w:rsid w:val="00857E6D"/>
    <w:rsid w:val="00864A16"/>
    <w:rsid w:val="00867CFB"/>
    <w:rsid w:val="00877B9D"/>
    <w:rsid w:val="00880CF7"/>
    <w:rsid w:val="00885DD4"/>
    <w:rsid w:val="00886189"/>
    <w:rsid w:val="00890FCF"/>
    <w:rsid w:val="00893454"/>
    <w:rsid w:val="00894650"/>
    <w:rsid w:val="00895436"/>
    <w:rsid w:val="008B1113"/>
    <w:rsid w:val="008B47F6"/>
    <w:rsid w:val="008B772D"/>
    <w:rsid w:val="008C25AC"/>
    <w:rsid w:val="008C5444"/>
    <w:rsid w:val="008C559D"/>
    <w:rsid w:val="008C5EBD"/>
    <w:rsid w:val="008C60E9"/>
    <w:rsid w:val="008E4A1C"/>
    <w:rsid w:val="008F1D2D"/>
    <w:rsid w:val="008F5A26"/>
    <w:rsid w:val="008F7D93"/>
    <w:rsid w:val="009008E3"/>
    <w:rsid w:val="00903614"/>
    <w:rsid w:val="00911B07"/>
    <w:rsid w:val="00913C74"/>
    <w:rsid w:val="00920093"/>
    <w:rsid w:val="00923AFA"/>
    <w:rsid w:val="009246C1"/>
    <w:rsid w:val="0093080D"/>
    <w:rsid w:val="00931702"/>
    <w:rsid w:val="00932063"/>
    <w:rsid w:val="00937CDA"/>
    <w:rsid w:val="00937E5F"/>
    <w:rsid w:val="00945B91"/>
    <w:rsid w:val="009559F7"/>
    <w:rsid w:val="00960785"/>
    <w:rsid w:val="00960EB0"/>
    <w:rsid w:val="0097016B"/>
    <w:rsid w:val="009709C5"/>
    <w:rsid w:val="00971644"/>
    <w:rsid w:val="00976ADA"/>
    <w:rsid w:val="0098277F"/>
    <w:rsid w:val="00982ADE"/>
    <w:rsid w:val="00983910"/>
    <w:rsid w:val="00984C6F"/>
    <w:rsid w:val="00986EFC"/>
    <w:rsid w:val="00990F80"/>
    <w:rsid w:val="009915EA"/>
    <w:rsid w:val="00992F28"/>
    <w:rsid w:val="009932E3"/>
    <w:rsid w:val="00996FD5"/>
    <w:rsid w:val="009A107E"/>
    <w:rsid w:val="009A15A7"/>
    <w:rsid w:val="009A17D8"/>
    <w:rsid w:val="009A1EBE"/>
    <w:rsid w:val="009A7646"/>
    <w:rsid w:val="009B1600"/>
    <w:rsid w:val="009B17FC"/>
    <w:rsid w:val="009B39ED"/>
    <w:rsid w:val="009B4886"/>
    <w:rsid w:val="009B4BA0"/>
    <w:rsid w:val="009B5A94"/>
    <w:rsid w:val="009B6753"/>
    <w:rsid w:val="009B6ACB"/>
    <w:rsid w:val="009B7634"/>
    <w:rsid w:val="009C0727"/>
    <w:rsid w:val="009C0F33"/>
    <w:rsid w:val="009C2950"/>
    <w:rsid w:val="009C30B1"/>
    <w:rsid w:val="009C33DB"/>
    <w:rsid w:val="009C3BF9"/>
    <w:rsid w:val="009C6EB9"/>
    <w:rsid w:val="009C7A99"/>
    <w:rsid w:val="009D1FAF"/>
    <w:rsid w:val="009D2AB0"/>
    <w:rsid w:val="009D347C"/>
    <w:rsid w:val="009E45F9"/>
    <w:rsid w:val="009E624B"/>
    <w:rsid w:val="009F3783"/>
    <w:rsid w:val="009F5C30"/>
    <w:rsid w:val="009F6E0E"/>
    <w:rsid w:val="00A00352"/>
    <w:rsid w:val="00A006CD"/>
    <w:rsid w:val="00A02736"/>
    <w:rsid w:val="00A10806"/>
    <w:rsid w:val="00A12937"/>
    <w:rsid w:val="00A14379"/>
    <w:rsid w:val="00A17573"/>
    <w:rsid w:val="00A17888"/>
    <w:rsid w:val="00A317D0"/>
    <w:rsid w:val="00A3450F"/>
    <w:rsid w:val="00A35DBF"/>
    <w:rsid w:val="00A469EF"/>
    <w:rsid w:val="00A5643C"/>
    <w:rsid w:val="00A632B7"/>
    <w:rsid w:val="00A65439"/>
    <w:rsid w:val="00A70AB6"/>
    <w:rsid w:val="00A72864"/>
    <w:rsid w:val="00A809A3"/>
    <w:rsid w:val="00A8115C"/>
    <w:rsid w:val="00A81B15"/>
    <w:rsid w:val="00A85245"/>
    <w:rsid w:val="00A85DBC"/>
    <w:rsid w:val="00A92BEE"/>
    <w:rsid w:val="00A949BB"/>
    <w:rsid w:val="00A9571A"/>
    <w:rsid w:val="00AA0E3B"/>
    <w:rsid w:val="00AA1F94"/>
    <w:rsid w:val="00AA3CA7"/>
    <w:rsid w:val="00AA4DE2"/>
    <w:rsid w:val="00AA61C3"/>
    <w:rsid w:val="00AA6CE4"/>
    <w:rsid w:val="00AB3F85"/>
    <w:rsid w:val="00AC15F5"/>
    <w:rsid w:val="00AC4F72"/>
    <w:rsid w:val="00AC502A"/>
    <w:rsid w:val="00AC50D6"/>
    <w:rsid w:val="00AC6A5A"/>
    <w:rsid w:val="00AD1134"/>
    <w:rsid w:val="00AD47C0"/>
    <w:rsid w:val="00AE0769"/>
    <w:rsid w:val="00AE33EB"/>
    <w:rsid w:val="00AF0BAA"/>
    <w:rsid w:val="00B0747D"/>
    <w:rsid w:val="00B22B2E"/>
    <w:rsid w:val="00B2323B"/>
    <w:rsid w:val="00B31DFB"/>
    <w:rsid w:val="00B3718F"/>
    <w:rsid w:val="00B400F1"/>
    <w:rsid w:val="00B403EE"/>
    <w:rsid w:val="00B445EE"/>
    <w:rsid w:val="00B44CB0"/>
    <w:rsid w:val="00B55B8E"/>
    <w:rsid w:val="00B56A75"/>
    <w:rsid w:val="00B6348A"/>
    <w:rsid w:val="00B63BB1"/>
    <w:rsid w:val="00B64C2E"/>
    <w:rsid w:val="00B74A46"/>
    <w:rsid w:val="00B74D6C"/>
    <w:rsid w:val="00B8446C"/>
    <w:rsid w:val="00B862B2"/>
    <w:rsid w:val="00B86FA9"/>
    <w:rsid w:val="00B8769D"/>
    <w:rsid w:val="00B93997"/>
    <w:rsid w:val="00BA16BD"/>
    <w:rsid w:val="00BC106D"/>
    <w:rsid w:val="00BC3DC9"/>
    <w:rsid w:val="00BC69B5"/>
    <w:rsid w:val="00BC76A8"/>
    <w:rsid w:val="00BD0AE5"/>
    <w:rsid w:val="00BD1327"/>
    <w:rsid w:val="00BD23DB"/>
    <w:rsid w:val="00BD3347"/>
    <w:rsid w:val="00BE05CF"/>
    <w:rsid w:val="00BE0D01"/>
    <w:rsid w:val="00BE4D1B"/>
    <w:rsid w:val="00BE73CF"/>
    <w:rsid w:val="00BF7FEE"/>
    <w:rsid w:val="00C02781"/>
    <w:rsid w:val="00C067A3"/>
    <w:rsid w:val="00C107B8"/>
    <w:rsid w:val="00C1240D"/>
    <w:rsid w:val="00C14B1B"/>
    <w:rsid w:val="00C22882"/>
    <w:rsid w:val="00C3155C"/>
    <w:rsid w:val="00C35D33"/>
    <w:rsid w:val="00C36572"/>
    <w:rsid w:val="00C40637"/>
    <w:rsid w:val="00C42018"/>
    <w:rsid w:val="00C609BA"/>
    <w:rsid w:val="00C60F7A"/>
    <w:rsid w:val="00C70A2F"/>
    <w:rsid w:val="00C71997"/>
    <w:rsid w:val="00C72FBD"/>
    <w:rsid w:val="00C74A0A"/>
    <w:rsid w:val="00C815F0"/>
    <w:rsid w:val="00C83369"/>
    <w:rsid w:val="00C84A20"/>
    <w:rsid w:val="00C872F9"/>
    <w:rsid w:val="00CA183D"/>
    <w:rsid w:val="00CA5EE5"/>
    <w:rsid w:val="00CA6453"/>
    <w:rsid w:val="00CB0DCB"/>
    <w:rsid w:val="00CC7194"/>
    <w:rsid w:val="00CD18EC"/>
    <w:rsid w:val="00CD1BBC"/>
    <w:rsid w:val="00CD73A2"/>
    <w:rsid w:val="00CE3391"/>
    <w:rsid w:val="00D01EBA"/>
    <w:rsid w:val="00D1406B"/>
    <w:rsid w:val="00D16B7A"/>
    <w:rsid w:val="00D213C3"/>
    <w:rsid w:val="00D21EDA"/>
    <w:rsid w:val="00D2714B"/>
    <w:rsid w:val="00D30990"/>
    <w:rsid w:val="00D33EBD"/>
    <w:rsid w:val="00D33F8D"/>
    <w:rsid w:val="00D43BE6"/>
    <w:rsid w:val="00D43E4A"/>
    <w:rsid w:val="00D47555"/>
    <w:rsid w:val="00D47AAB"/>
    <w:rsid w:val="00D50CB6"/>
    <w:rsid w:val="00D520E4"/>
    <w:rsid w:val="00D54825"/>
    <w:rsid w:val="00D563E9"/>
    <w:rsid w:val="00D57DFA"/>
    <w:rsid w:val="00D629A8"/>
    <w:rsid w:val="00D654D6"/>
    <w:rsid w:val="00D66CBF"/>
    <w:rsid w:val="00D67BDC"/>
    <w:rsid w:val="00D73DEB"/>
    <w:rsid w:val="00D742BE"/>
    <w:rsid w:val="00D756B6"/>
    <w:rsid w:val="00D8284C"/>
    <w:rsid w:val="00D83C38"/>
    <w:rsid w:val="00D8592A"/>
    <w:rsid w:val="00D87514"/>
    <w:rsid w:val="00D961D9"/>
    <w:rsid w:val="00D96959"/>
    <w:rsid w:val="00DA18B5"/>
    <w:rsid w:val="00DA28FF"/>
    <w:rsid w:val="00DA4268"/>
    <w:rsid w:val="00DA7DBB"/>
    <w:rsid w:val="00DB0305"/>
    <w:rsid w:val="00DB0DE9"/>
    <w:rsid w:val="00DB1776"/>
    <w:rsid w:val="00DB1F68"/>
    <w:rsid w:val="00DB4904"/>
    <w:rsid w:val="00DB5751"/>
    <w:rsid w:val="00DB78B8"/>
    <w:rsid w:val="00DC51AA"/>
    <w:rsid w:val="00DC6D8D"/>
    <w:rsid w:val="00DD0C2C"/>
    <w:rsid w:val="00DD14BB"/>
    <w:rsid w:val="00DD1AC7"/>
    <w:rsid w:val="00DD36CC"/>
    <w:rsid w:val="00DD5B64"/>
    <w:rsid w:val="00DE20DC"/>
    <w:rsid w:val="00DE65E6"/>
    <w:rsid w:val="00DF36DD"/>
    <w:rsid w:val="00DF519F"/>
    <w:rsid w:val="00DF5953"/>
    <w:rsid w:val="00DF71B8"/>
    <w:rsid w:val="00E002B0"/>
    <w:rsid w:val="00E07C70"/>
    <w:rsid w:val="00E111F5"/>
    <w:rsid w:val="00E11468"/>
    <w:rsid w:val="00E1664C"/>
    <w:rsid w:val="00E244B9"/>
    <w:rsid w:val="00E2673C"/>
    <w:rsid w:val="00E36041"/>
    <w:rsid w:val="00E3624C"/>
    <w:rsid w:val="00E41390"/>
    <w:rsid w:val="00E4583A"/>
    <w:rsid w:val="00E515C3"/>
    <w:rsid w:val="00E51829"/>
    <w:rsid w:val="00E55ABC"/>
    <w:rsid w:val="00E57B74"/>
    <w:rsid w:val="00E61648"/>
    <w:rsid w:val="00E624D6"/>
    <w:rsid w:val="00E645B3"/>
    <w:rsid w:val="00E64972"/>
    <w:rsid w:val="00E66B68"/>
    <w:rsid w:val="00E70ADB"/>
    <w:rsid w:val="00E70D4D"/>
    <w:rsid w:val="00E77D15"/>
    <w:rsid w:val="00E81F8B"/>
    <w:rsid w:val="00E835B3"/>
    <w:rsid w:val="00E84875"/>
    <w:rsid w:val="00E8629F"/>
    <w:rsid w:val="00E92FCD"/>
    <w:rsid w:val="00E93522"/>
    <w:rsid w:val="00EA1DA7"/>
    <w:rsid w:val="00EA3C24"/>
    <w:rsid w:val="00EA6E1A"/>
    <w:rsid w:val="00EB1C94"/>
    <w:rsid w:val="00EB3BDE"/>
    <w:rsid w:val="00EB3C10"/>
    <w:rsid w:val="00EB41AE"/>
    <w:rsid w:val="00EB5849"/>
    <w:rsid w:val="00EB74AF"/>
    <w:rsid w:val="00EC00A4"/>
    <w:rsid w:val="00EC0173"/>
    <w:rsid w:val="00EC03B8"/>
    <w:rsid w:val="00ED0130"/>
    <w:rsid w:val="00ED5D3B"/>
    <w:rsid w:val="00EE07B4"/>
    <w:rsid w:val="00EE72A3"/>
    <w:rsid w:val="00EF5AA8"/>
    <w:rsid w:val="00F06010"/>
    <w:rsid w:val="00F072D8"/>
    <w:rsid w:val="00F13174"/>
    <w:rsid w:val="00F17369"/>
    <w:rsid w:val="00F20585"/>
    <w:rsid w:val="00F20F39"/>
    <w:rsid w:val="00F2529B"/>
    <w:rsid w:val="00F32A91"/>
    <w:rsid w:val="00F379CB"/>
    <w:rsid w:val="00F41F69"/>
    <w:rsid w:val="00F5245A"/>
    <w:rsid w:val="00F579A6"/>
    <w:rsid w:val="00F6010E"/>
    <w:rsid w:val="00F622F7"/>
    <w:rsid w:val="00F643C2"/>
    <w:rsid w:val="00F65262"/>
    <w:rsid w:val="00F66F8F"/>
    <w:rsid w:val="00F673E1"/>
    <w:rsid w:val="00F732A6"/>
    <w:rsid w:val="00F7728B"/>
    <w:rsid w:val="00F80A0C"/>
    <w:rsid w:val="00F87A28"/>
    <w:rsid w:val="00F92019"/>
    <w:rsid w:val="00F97154"/>
    <w:rsid w:val="00F97403"/>
    <w:rsid w:val="00FA4EBA"/>
    <w:rsid w:val="00FB474D"/>
    <w:rsid w:val="00FB60DF"/>
    <w:rsid w:val="00FB62A9"/>
    <w:rsid w:val="00FC051F"/>
    <w:rsid w:val="00FC0B18"/>
    <w:rsid w:val="00FC4544"/>
    <w:rsid w:val="00FC6D7C"/>
    <w:rsid w:val="00FD3B20"/>
    <w:rsid w:val="00FD592C"/>
    <w:rsid w:val="00FD7528"/>
    <w:rsid w:val="00FD79D8"/>
    <w:rsid w:val="00FE0A67"/>
    <w:rsid w:val="00FE3938"/>
    <w:rsid w:val="00FF123F"/>
    <w:rsid w:val="00FF2EC1"/>
    <w:rsid w:val="00FF50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AB01F"/>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728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608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608C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608C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608C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608C2"/>
    <w:pPr>
      <w:ind w:left="1701" w:hanging="1701"/>
      <w:outlineLvl w:val="4"/>
    </w:pPr>
    <w:rPr>
      <w:sz w:val="22"/>
    </w:rPr>
  </w:style>
  <w:style w:type="paragraph" w:styleId="Heading6">
    <w:name w:val="heading 6"/>
    <w:aliases w:val="T1,Header 6"/>
    <w:basedOn w:val="H6"/>
    <w:next w:val="Normal"/>
    <w:link w:val="Heading6Char"/>
    <w:qFormat/>
    <w:rsid w:val="007608C2"/>
    <w:pPr>
      <w:outlineLvl w:val="5"/>
    </w:pPr>
  </w:style>
  <w:style w:type="paragraph" w:styleId="Heading7">
    <w:name w:val="heading 7"/>
    <w:aliases w:val="L7,Header 7"/>
    <w:basedOn w:val="H6"/>
    <w:next w:val="Normal"/>
    <w:link w:val="Heading7Char"/>
    <w:qFormat/>
    <w:rsid w:val="007608C2"/>
    <w:pPr>
      <w:outlineLvl w:val="6"/>
    </w:pPr>
  </w:style>
  <w:style w:type="paragraph" w:styleId="Heading8">
    <w:name w:val="heading 8"/>
    <w:basedOn w:val="Heading1"/>
    <w:next w:val="Normal"/>
    <w:link w:val="Heading8Char"/>
    <w:qFormat/>
    <w:rsid w:val="007608C2"/>
    <w:pPr>
      <w:ind w:left="0" w:firstLine="0"/>
      <w:outlineLvl w:val="7"/>
    </w:pPr>
  </w:style>
  <w:style w:type="paragraph" w:styleId="Heading9">
    <w:name w:val="heading 9"/>
    <w:aliases w:val="Figure Heading,FH"/>
    <w:basedOn w:val="Heading8"/>
    <w:next w:val="Normal"/>
    <w:link w:val="Heading9Char"/>
    <w:qFormat/>
    <w:rsid w:val="007608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608C2"/>
    <w:pPr>
      <w:ind w:left="1985" w:hanging="1985"/>
      <w:outlineLvl w:val="9"/>
    </w:pPr>
    <w:rPr>
      <w:sz w:val="20"/>
    </w:rPr>
  </w:style>
  <w:style w:type="paragraph" w:styleId="TOC9">
    <w:name w:val="toc 9"/>
    <w:basedOn w:val="TOC8"/>
    <w:rsid w:val="007608C2"/>
    <w:pPr>
      <w:ind w:left="1418" w:hanging="1418"/>
    </w:pPr>
  </w:style>
  <w:style w:type="paragraph" w:styleId="TOC8">
    <w:name w:val="toc 8"/>
    <w:basedOn w:val="TOC1"/>
    <w:rsid w:val="007608C2"/>
    <w:pPr>
      <w:spacing w:before="180"/>
      <w:ind w:left="2693" w:hanging="2693"/>
    </w:pPr>
    <w:rPr>
      <w:b/>
    </w:rPr>
  </w:style>
  <w:style w:type="paragraph" w:styleId="TOC1">
    <w:name w:val="toc 1"/>
    <w:rsid w:val="007608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7608C2"/>
    <w:pPr>
      <w:keepLines/>
      <w:tabs>
        <w:tab w:val="center" w:pos="4536"/>
        <w:tab w:val="right" w:pos="9072"/>
      </w:tabs>
    </w:pPr>
    <w:rPr>
      <w:noProof/>
    </w:rPr>
  </w:style>
  <w:style w:type="character" w:customStyle="1" w:styleId="ZGSM">
    <w:name w:val="ZGSM"/>
    <w:rsid w:val="007608C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608C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7608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7608C2"/>
    <w:pPr>
      <w:ind w:left="1701" w:hanging="1701"/>
    </w:pPr>
  </w:style>
  <w:style w:type="paragraph" w:styleId="TOC4">
    <w:name w:val="toc 4"/>
    <w:basedOn w:val="TOC3"/>
    <w:rsid w:val="007608C2"/>
    <w:pPr>
      <w:ind w:left="1418" w:hanging="1418"/>
    </w:pPr>
  </w:style>
  <w:style w:type="paragraph" w:styleId="TOC3">
    <w:name w:val="toc 3"/>
    <w:basedOn w:val="TOC2"/>
    <w:rsid w:val="007608C2"/>
    <w:pPr>
      <w:ind w:left="1134" w:hanging="1134"/>
    </w:pPr>
  </w:style>
  <w:style w:type="paragraph" w:styleId="TOC2">
    <w:name w:val="toc 2"/>
    <w:basedOn w:val="TOC1"/>
    <w:rsid w:val="007608C2"/>
    <w:pPr>
      <w:keepNext w:val="0"/>
      <w:spacing w:before="0"/>
      <w:ind w:left="851" w:hanging="851"/>
    </w:pPr>
    <w:rPr>
      <w:sz w:val="20"/>
    </w:rPr>
  </w:style>
  <w:style w:type="paragraph" w:styleId="Index1">
    <w:name w:val="index 1"/>
    <w:basedOn w:val="Normal"/>
    <w:rsid w:val="007608C2"/>
    <w:pPr>
      <w:keepLines/>
      <w:spacing w:after="0"/>
    </w:pPr>
  </w:style>
  <w:style w:type="paragraph" w:styleId="Index2">
    <w:name w:val="index 2"/>
    <w:basedOn w:val="Index1"/>
    <w:rsid w:val="007608C2"/>
    <w:pPr>
      <w:ind w:left="284"/>
    </w:pPr>
  </w:style>
  <w:style w:type="paragraph" w:customStyle="1" w:styleId="TT">
    <w:name w:val="TT"/>
    <w:basedOn w:val="Heading1"/>
    <w:next w:val="Normal"/>
    <w:rsid w:val="007608C2"/>
    <w:pPr>
      <w:outlineLvl w:val="9"/>
    </w:pPr>
  </w:style>
  <w:style w:type="paragraph" w:styleId="Footer">
    <w:name w:val="footer"/>
    <w:aliases w:val="footer odd,footer,fo,pie de página"/>
    <w:basedOn w:val="Header"/>
    <w:link w:val="FooterChar"/>
    <w:rsid w:val="007608C2"/>
    <w:pPr>
      <w:jc w:val="center"/>
    </w:pPr>
    <w:rPr>
      <w:i/>
    </w:rPr>
  </w:style>
  <w:style w:type="character" w:styleId="FootnoteReference">
    <w:name w:val="footnote reference"/>
    <w:aliases w:val="Appel note de bas de p,Nota,Footnote symbol,Footnote"/>
    <w:rsid w:val="007608C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608C2"/>
    <w:pPr>
      <w:keepLines/>
      <w:spacing w:after="0"/>
      <w:ind w:left="454" w:hanging="454"/>
    </w:pPr>
    <w:rPr>
      <w:sz w:val="16"/>
    </w:rPr>
  </w:style>
  <w:style w:type="paragraph" w:customStyle="1" w:styleId="NF">
    <w:name w:val="NF"/>
    <w:basedOn w:val="NO"/>
    <w:rsid w:val="007608C2"/>
    <w:pPr>
      <w:keepNext/>
      <w:spacing w:after="0"/>
    </w:pPr>
    <w:rPr>
      <w:rFonts w:ascii="Arial" w:hAnsi="Arial"/>
      <w:sz w:val="18"/>
    </w:rPr>
  </w:style>
  <w:style w:type="paragraph" w:customStyle="1" w:styleId="NO">
    <w:name w:val="NO"/>
    <w:basedOn w:val="Normal"/>
    <w:link w:val="NOChar"/>
    <w:rsid w:val="007608C2"/>
    <w:pPr>
      <w:keepLines/>
      <w:ind w:left="1135" w:hanging="851"/>
    </w:pPr>
  </w:style>
  <w:style w:type="paragraph" w:customStyle="1" w:styleId="PL">
    <w:name w:val="PL"/>
    <w:link w:val="PLChar"/>
    <w:rsid w:val="00760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608C2"/>
    <w:pPr>
      <w:jc w:val="right"/>
    </w:pPr>
  </w:style>
  <w:style w:type="paragraph" w:customStyle="1" w:styleId="TAL">
    <w:name w:val="TAL"/>
    <w:basedOn w:val="Normal"/>
    <w:link w:val="TALChar"/>
    <w:rsid w:val="007608C2"/>
    <w:pPr>
      <w:keepNext/>
      <w:keepLines/>
      <w:spacing w:after="0"/>
    </w:pPr>
    <w:rPr>
      <w:rFonts w:ascii="Arial" w:hAnsi="Arial"/>
      <w:sz w:val="18"/>
    </w:rPr>
  </w:style>
  <w:style w:type="paragraph" w:styleId="ListNumber2">
    <w:name w:val="List Number 2"/>
    <w:basedOn w:val="ListNumber"/>
    <w:rsid w:val="007608C2"/>
    <w:pPr>
      <w:ind w:left="851"/>
    </w:pPr>
  </w:style>
  <w:style w:type="paragraph" w:styleId="ListNumber">
    <w:name w:val="List Number"/>
    <w:basedOn w:val="List"/>
    <w:rsid w:val="007608C2"/>
  </w:style>
  <w:style w:type="paragraph" w:styleId="List">
    <w:name w:val="List"/>
    <w:basedOn w:val="Normal"/>
    <w:link w:val="ListChar3"/>
    <w:rsid w:val="007608C2"/>
    <w:pPr>
      <w:ind w:left="568" w:hanging="284"/>
    </w:pPr>
  </w:style>
  <w:style w:type="paragraph" w:customStyle="1" w:styleId="TAH">
    <w:name w:val="TAH"/>
    <w:basedOn w:val="TAC"/>
    <w:link w:val="TAHCar"/>
    <w:rsid w:val="007608C2"/>
    <w:rPr>
      <w:b/>
    </w:rPr>
  </w:style>
  <w:style w:type="paragraph" w:customStyle="1" w:styleId="TAC">
    <w:name w:val="TAC"/>
    <w:basedOn w:val="TAL"/>
    <w:link w:val="TACChar"/>
    <w:rsid w:val="007608C2"/>
    <w:pPr>
      <w:jc w:val="center"/>
    </w:pPr>
  </w:style>
  <w:style w:type="paragraph" w:customStyle="1" w:styleId="LD">
    <w:name w:val="LD"/>
    <w:rsid w:val="007608C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7608C2"/>
    <w:pPr>
      <w:keepLines/>
      <w:ind w:left="1702" w:hanging="1418"/>
    </w:pPr>
  </w:style>
  <w:style w:type="paragraph" w:customStyle="1" w:styleId="FP">
    <w:name w:val="FP"/>
    <w:basedOn w:val="Normal"/>
    <w:rsid w:val="007608C2"/>
    <w:pPr>
      <w:spacing w:after="0"/>
    </w:pPr>
  </w:style>
  <w:style w:type="paragraph" w:customStyle="1" w:styleId="NW">
    <w:name w:val="NW"/>
    <w:basedOn w:val="NO"/>
    <w:rsid w:val="007608C2"/>
    <w:pPr>
      <w:spacing w:after="0"/>
    </w:pPr>
  </w:style>
  <w:style w:type="paragraph" w:customStyle="1" w:styleId="EW">
    <w:name w:val="EW"/>
    <w:basedOn w:val="EX"/>
    <w:rsid w:val="007608C2"/>
    <w:pPr>
      <w:spacing w:after="0"/>
    </w:pPr>
  </w:style>
  <w:style w:type="paragraph" w:customStyle="1" w:styleId="B1">
    <w:name w:val="B1"/>
    <w:basedOn w:val="List"/>
    <w:link w:val="B1Char"/>
    <w:rsid w:val="007608C2"/>
  </w:style>
  <w:style w:type="paragraph" w:styleId="TOC6">
    <w:name w:val="toc 6"/>
    <w:basedOn w:val="TOC5"/>
    <w:next w:val="Normal"/>
    <w:rsid w:val="007608C2"/>
    <w:pPr>
      <w:ind w:left="1985" w:hanging="1985"/>
    </w:pPr>
  </w:style>
  <w:style w:type="paragraph" w:styleId="TOC7">
    <w:name w:val="toc 7"/>
    <w:basedOn w:val="TOC6"/>
    <w:next w:val="Normal"/>
    <w:rsid w:val="007608C2"/>
    <w:pPr>
      <w:ind w:left="2268" w:hanging="2268"/>
    </w:pPr>
  </w:style>
  <w:style w:type="paragraph" w:styleId="ListBullet2">
    <w:name w:val="List Bullet 2"/>
    <w:aliases w:val="lb2"/>
    <w:basedOn w:val="ListBullet"/>
    <w:link w:val="ListBullet2Char"/>
    <w:rsid w:val="007608C2"/>
    <w:pPr>
      <w:ind w:left="851"/>
    </w:pPr>
  </w:style>
  <w:style w:type="paragraph" w:styleId="ListBullet">
    <w:name w:val="List Bullet"/>
    <w:aliases w:val="UL"/>
    <w:basedOn w:val="List"/>
    <w:link w:val="ListBulletChar"/>
    <w:rsid w:val="007608C2"/>
  </w:style>
  <w:style w:type="paragraph" w:customStyle="1" w:styleId="EditorsNote">
    <w:name w:val="Editor's Note"/>
    <w:aliases w:val="EN,Editor's Noteormal"/>
    <w:basedOn w:val="NO"/>
    <w:link w:val="EditorsNoteChar"/>
    <w:rsid w:val="007608C2"/>
    <w:rPr>
      <w:color w:val="FF0000"/>
    </w:rPr>
  </w:style>
  <w:style w:type="paragraph" w:customStyle="1" w:styleId="TH">
    <w:name w:val="TH"/>
    <w:basedOn w:val="Normal"/>
    <w:link w:val="THChar"/>
    <w:rsid w:val="007608C2"/>
    <w:pPr>
      <w:keepNext/>
      <w:keepLines/>
      <w:spacing w:before="60"/>
      <w:jc w:val="center"/>
    </w:pPr>
    <w:rPr>
      <w:rFonts w:ascii="Arial" w:hAnsi="Arial"/>
      <w:b/>
    </w:rPr>
  </w:style>
  <w:style w:type="paragraph" w:customStyle="1" w:styleId="ZA">
    <w:name w:val="ZA"/>
    <w:rsid w:val="007608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608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608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608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608C2"/>
    <w:pPr>
      <w:ind w:left="851" w:hanging="851"/>
    </w:pPr>
  </w:style>
  <w:style w:type="paragraph" w:customStyle="1" w:styleId="ZH">
    <w:name w:val="ZH"/>
    <w:rsid w:val="007608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7608C2"/>
    <w:pPr>
      <w:keepNext w:val="0"/>
      <w:spacing w:before="0" w:after="240"/>
    </w:pPr>
  </w:style>
  <w:style w:type="paragraph" w:customStyle="1" w:styleId="ZG">
    <w:name w:val="ZG"/>
    <w:rsid w:val="007608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link w:val="ListBullet3Char"/>
    <w:rsid w:val="007608C2"/>
    <w:pPr>
      <w:ind w:left="1135"/>
    </w:pPr>
  </w:style>
  <w:style w:type="paragraph" w:styleId="List2">
    <w:name w:val="List 2"/>
    <w:basedOn w:val="List"/>
    <w:link w:val="List2Char"/>
    <w:rsid w:val="007608C2"/>
    <w:pPr>
      <w:ind w:left="851"/>
    </w:pPr>
  </w:style>
  <w:style w:type="paragraph" w:styleId="List3">
    <w:name w:val="List 3"/>
    <w:basedOn w:val="List2"/>
    <w:link w:val="List3Char"/>
    <w:rsid w:val="007608C2"/>
    <w:pPr>
      <w:ind w:left="1135"/>
    </w:pPr>
  </w:style>
  <w:style w:type="paragraph" w:styleId="List4">
    <w:name w:val="List 4"/>
    <w:basedOn w:val="List3"/>
    <w:rsid w:val="007608C2"/>
    <w:pPr>
      <w:ind w:left="1418"/>
    </w:pPr>
  </w:style>
  <w:style w:type="paragraph" w:styleId="List5">
    <w:name w:val="List 5"/>
    <w:basedOn w:val="List4"/>
    <w:rsid w:val="007608C2"/>
    <w:pPr>
      <w:ind w:left="1702"/>
    </w:pPr>
  </w:style>
  <w:style w:type="paragraph" w:styleId="ListBullet4">
    <w:name w:val="List Bullet 4"/>
    <w:basedOn w:val="ListBullet3"/>
    <w:rsid w:val="007608C2"/>
    <w:pPr>
      <w:ind w:left="1418"/>
    </w:pPr>
  </w:style>
  <w:style w:type="paragraph" w:styleId="ListBullet5">
    <w:name w:val="List Bullet 5"/>
    <w:basedOn w:val="ListBullet4"/>
    <w:rsid w:val="007608C2"/>
    <w:pPr>
      <w:ind w:left="1702"/>
    </w:pPr>
  </w:style>
  <w:style w:type="paragraph" w:customStyle="1" w:styleId="B2">
    <w:name w:val="B2"/>
    <w:basedOn w:val="List2"/>
    <w:link w:val="B2Char"/>
    <w:rsid w:val="007608C2"/>
  </w:style>
  <w:style w:type="paragraph" w:customStyle="1" w:styleId="B3">
    <w:name w:val="B3"/>
    <w:basedOn w:val="List3"/>
    <w:link w:val="B3Char"/>
    <w:rsid w:val="007608C2"/>
  </w:style>
  <w:style w:type="paragraph" w:customStyle="1" w:styleId="B4">
    <w:name w:val="B4"/>
    <w:basedOn w:val="List4"/>
    <w:link w:val="B4Char"/>
    <w:rsid w:val="007608C2"/>
  </w:style>
  <w:style w:type="paragraph" w:customStyle="1" w:styleId="B5">
    <w:name w:val="B5"/>
    <w:basedOn w:val="List5"/>
    <w:link w:val="B5Char"/>
    <w:rsid w:val="007608C2"/>
  </w:style>
  <w:style w:type="paragraph" w:customStyle="1" w:styleId="ZTD">
    <w:name w:val="ZTD"/>
    <w:basedOn w:val="ZB"/>
    <w:rsid w:val="007608C2"/>
    <w:pPr>
      <w:framePr w:hRule="auto" w:wrap="notBeside" w:y="852"/>
    </w:pPr>
    <w:rPr>
      <w:i w:val="0"/>
      <w:sz w:val="40"/>
    </w:rPr>
  </w:style>
  <w:style w:type="paragraph" w:customStyle="1" w:styleId="ZV">
    <w:name w:val="ZV"/>
    <w:basedOn w:val="ZU"/>
    <w:rsid w:val="007608C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x-none"/>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x-none"/>
    </w:rPr>
  </w:style>
  <w:style w:type="character" w:styleId="CommentReference">
    <w:name w:val="annotation reference"/>
    <w:qFormat/>
    <w:rPr>
      <w:sz w:val="16"/>
    </w:rPr>
  </w:style>
  <w:style w:type="paragraph" w:customStyle="1" w:styleId="Guidance">
    <w:name w:val="Guidance"/>
    <w:basedOn w:val="Normal"/>
    <w:link w:val="GuidanceChar"/>
    <w:rPr>
      <w:i/>
      <w:color w:val="0000FF"/>
      <w:lang w:eastAsia="x-none"/>
    </w:rPr>
  </w:style>
  <w:style w:type="paragraph" w:styleId="CommentText">
    <w:name w:val="annotation text"/>
    <w:basedOn w:val="Normal"/>
    <w:link w:val="CommentTextChar"/>
    <w:qFormat/>
  </w:style>
  <w:style w:type="paragraph" w:styleId="BalloonText">
    <w:name w:val="Balloon Text"/>
    <w:basedOn w:val="Normal"/>
    <w:link w:val="BalloonTextChar"/>
    <w:qFormat/>
    <w:rsid w:val="001F1846"/>
    <w:pPr>
      <w:spacing w:after="0"/>
    </w:pPr>
    <w:rPr>
      <w:sz w:val="18"/>
      <w:szCs w:val="18"/>
    </w:rPr>
  </w:style>
  <w:style w:type="character" w:customStyle="1" w:styleId="BalloonTextChar">
    <w:name w:val="Balloon Text Char"/>
    <w:link w:val="BalloonText"/>
    <w:qForma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qFormat/>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le">
    <w:name w:val="Title"/>
    <w:aliases w:val="Section Header"/>
    <w:basedOn w:val="Normal"/>
    <w:next w:val="Normal"/>
    <w:link w:val="TitleChar"/>
    <w:qFormat/>
    <w:rsid w:val="001B4D7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1B4D7E"/>
    <w:rPr>
      <w:rFonts w:ascii="Calibri Light" w:eastAsia="SimSun" w:hAnsi="Calibri Light" w:cs="Times New Roman"/>
      <w:b/>
      <w:bCs/>
      <w:kern w:val="28"/>
      <w:sz w:val="32"/>
      <w:szCs w:val="32"/>
      <w:lang w:val="en-GB" w:eastAsia="en-US"/>
    </w:rPr>
  </w:style>
  <w:style w:type="table" w:styleId="TableGrid">
    <w:name w:val="Table Grid"/>
    <w:aliases w:val="SGS Table Basic 1"/>
    <w:basedOn w:val="TableNormal"/>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Revision">
    <w:name w:val="Revision"/>
    <w:hidden/>
    <w:rsid w:val="00FB62A9"/>
    <w:rPr>
      <w:lang w:val="en-GB"/>
    </w:rPr>
  </w:style>
  <w:style w:type="character" w:customStyle="1" w:styleId="EQChar">
    <w:name w:val="EQ Char"/>
    <w:link w:val="EQ"/>
    <w:qFormat/>
    <w:rsid w:val="0044436F"/>
    <w:rPr>
      <w:rFonts w:eastAsia="Times New Roman"/>
      <w:noProof/>
    </w:rPr>
  </w:style>
  <w:style w:type="character" w:customStyle="1" w:styleId="PLChar">
    <w:name w:val="PL Char"/>
    <w:link w:val="PL"/>
    <w:qFormat/>
    <w:rsid w:val="0044436F"/>
    <w:rPr>
      <w:rFonts w:ascii="Courier New" w:eastAsia="Times New Roman" w:hAnsi="Courier New"/>
      <w:noProof/>
      <w:sz w:val="16"/>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4436F"/>
    <w:rPr>
      <w:rFonts w:ascii="Arial" w:eastAsia="Times New Roman" w:hAnsi="Arial"/>
      <w:sz w:val="2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qFormat/>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2Char">
    <w:name w:val="List 2 Char"/>
    <w:link w:val="List2"/>
    <w:rsid w:val="0044436F"/>
    <w:rPr>
      <w:rFonts w:eastAsia="Times New Roman"/>
    </w:rPr>
  </w:style>
  <w:style w:type="paragraph" w:customStyle="1" w:styleId="CRCoverPage">
    <w:name w:val="CR Cover Page"/>
    <w:link w:val="CRCoverPageChar"/>
    <w:qFormat/>
    <w:rsid w:val="0044436F"/>
    <w:pPr>
      <w:spacing w:after="120"/>
    </w:pPr>
    <w:rPr>
      <w:rFonts w:ascii="Arial" w:eastAsia="Malgun Gothic" w:hAnsi="Arial"/>
      <w:lang w:val="en-GB"/>
    </w:rPr>
  </w:style>
  <w:style w:type="paragraph" w:customStyle="1" w:styleId="tdoc-header">
    <w:name w:val="tdoc-header"/>
    <w:qFormat/>
    <w:rsid w:val="0044436F"/>
    <w:rPr>
      <w:rFonts w:ascii="Arial" w:eastAsia="Malgun Gothic" w:hAnsi="Arial"/>
      <w:noProof/>
      <w:sz w:val="24"/>
      <w:lang w:val="en-GB"/>
    </w:rPr>
  </w:style>
  <w:style w:type="paragraph" w:styleId="CommentSubject">
    <w:name w:val="annotation subject"/>
    <w:basedOn w:val="CommentText"/>
    <w:next w:val="CommentText"/>
    <w:link w:val="CommentSubjectChar1"/>
    <w:qFormat/>
    <w:rsid w:val="0044436F"/>
    <w:rPr>
      <w:rFonts w:eastAsia="Malgun Gothic"/>
      <w:b/>
      <w:bCs/>
      <w:lang w:eastAsia="x-none"/>
    </w:rPr>
  </w:style>
  <w:style w:type="character" w:customStyle="1" w:styleId="CommentTextChar">
    <w:name w:val="Comment Text Char"/>
    <w:link w:val="CommentText"/>
    <w:qForma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Heading1"/>
    <w:next w:val="Normal"/>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PlainTextChar">
    <w:name w:val="Plain Text Char"/>
    <w:link w:val="PlainText"/>
    <w:rsid w:val="0044436F"/>
    <w:rPr>
      <w:rFonts w:ascii="Courier New" w:hAnsi="Courier New"/>
      <w:lang w:val="nb-N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Normal"/>
    <w:rsid w:val="0044436F"/>
    <w:pPr>
      <w:keepNext/>
      <w:keepLines/>
      <w:spacing w:before="60" w:after="60"/>
      <w:jc w:val="center"/>
    </w:pPr>
    <w:rPr>
      <w:rFonts w:ascii="Courier New" w:hAnsi="Courier New"/>
      <w:lang w:eastAsia="ja-JP"/>
    </w:rPr>
  </w:style>
  <w:style w:type="paragraph" w:customStyle="1" w:styleId="FL">
    <w:name w:val="FL"/>
    <w:basedOn w:val="Normal"/>
    <w:rsid w:val="0044436F"/>
    <w:pPr>
      <w:keepNext/>
      <w:keepLines/>
      <w:spacing w:before="60"/>
      <w:jc w:val="center"/>
    </w:pPr>
    <w:rPr>
      <w:rFonts w:ascii="Arial" w:hAnsi="Arial"/>
      <w:b/>
    </w:rPr>
  </w:style>
  <w:style w:type="character" w:customStyle="1" w:styleId="CommentSubjectChar1">
    <w:name w:val="Comment Subject Char1"/>
    <w:link w:val="CommentSubject"/>
    <w:uiPriority w:val="99"/>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Normal"/>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qFormat/>
    <w:rsid w:val="0044436F"/>
    <w:rPr>
      <w:rFonts w:eastAsia="Times New Roman"/>
    </w:rPr>
  </w:style>
  <w:style w:type="character" w:customStyle="1" w:styleId="B3Char">
    <w:name w:val="B3 Char"/>
    <w:link w:val="B3"/>
    <w:qFormat/>
    <w:rsid w:val="0044436F"/>
    <w:rPr>
      <w:rFonts w:eastAsia="Times New Roman"/>
    </w:rPr>
  </w:style>
  <w:style w:type="character" w:customStyle="1" w:styleId="TACCar">
    <w:name w:val="TAC Car"/>
    <w:qFormat/>
    <w:rsid w:val="0044436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4436F"/>
    <w:rPr>
      <w:rFonts w:ascii="Arial" w:eastAsia="Times New Roman" w:hAnsi="Arial"/>
      <w:sz w:val="24"/>
    </w:rPr>
  </w:style>
  <w:style w:type="character" w:customStyle="1" w:styleId="H6Char">
    <w:name w:val="H6 Char"/>
    <w:link w:val="H6"/>
    <w:qFormat/>
    <w:rsid w:val="0044436F"/>
    <w:rPr>
      <w:rFonts w:ascii="Arial" w:eastAsia="Times New Roman" w:hAnsi="Arial"/>
    </w:rPr>
  </w:style>
  <w:style w:type="character" w:customStyle="1" w:styleId="Heading6Char">
    <w:name w:val="Heading 6 Char"/>
    <w:aliases w:val="T1 Char,Header 6 Char"/>
    <w:link w:val="Heading6"/>
    <w:rsid w:val="0044436F"/>
    <w:rPr>
      <w:rFonts w:ascii="Arial" w:eastAsia="Times New Roman" w:hAnsi="Arial"/>
    </w:rPr>
  </w:style>
  <w:style w:type="character" w:styleId="PageNumber">
    <w:name w:val="page number"/>
    <w:rsid w:val="0044436F"/>
  </w:style>
  <w:style w:type="paragraph" w:styleId="NormalWeb">
    <w:name w:val="Normal (Web)"/>
    <w:basedOn w:val="Normal"/>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4436F"/>
    <w:rPr>
      <w:rFonts w:ascii="Arial" w:hAnsi="Arial"/>
      <w:sz w:val="22"/>
      <w:lang w:val="en-GB" w:eastAsia="en-US" w:bidi="ar-SA"/>
    </w:rPr>
  </w:style>
  <w:style w:type="paragraph" w:customStyle="1" w:styleId="Note">
    <w:name w:val="Note"/>
    <w:basedOn w:val="Normal"/>
    <w:rsid w:val="0044436F"/>
    <w:pPr>
      <w:ind w:left="568" w:hanging="284"/>
    </w:pPr>
    <w:rPr>
      <w:rFonts w:eastAsia="MS Mincho"/>
    </w:rPr>
  </w:style>
  <w:style w:type="paragraph" w:customStyle="1" w:styleId="TOC91">
    <w:name w:val="TOC 91"/>
    <w:basedOn w:val="TOC8"/>
    <w:rsid w:val="0044436F"/>
    <w:pPr>
      <w:ind w:left="1418" w:hanging="1418"/>
    </w:pPr>
    <w:rPr>
      <w:rFonts w:eastAsia="MS Mincho"/>
      <w:lang w:val="en-US"/>
    </w:rPr>
  </w:style>
  <w:style w:type="paragraph" w:customStyle="1" w:styleId="HE">
    <w:name w:val="HE"/>
    <w:basedOn w:val="Normal"/>
    <w:rsid w:val="0044436F"/>
    <w:pPr>
      <w:spacing w:after="0"/>
    </w:pPr>
    <w:rPr>
      <w:rFonts w:eastAsia="MS Mincho"/>
      <w:b/>
    </w:rPr>
  </w:style>
  <w:style w:type="paragraph" w:customStyle="1" w:styleId="HO">
    <w:name w:val="HO"/>
    <w:basedOn w:val="Normal"/>
    <w:rsid w:val="0044436F"/>
    <w:pPr>
      <w:spacing w:after="0"/>
      <w:jc w:val="right"/>
    </w:pPr>
    <w:rPr>
      <w:rFonts w:eastAsia="MS Mincho"/>
      <w:b/>
    </w:rPr>
  </w:style>
  <w:style w:type="paragraph" w:customStyle="1" w:styleId="WP">
    <w:name w:val="WP"/>
    <w:basedOn w:val="Normal"/>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val="en-GB"/>
    </w:rPr>
  </w:style>
  <w:style w:type="paragraph" w:customStyle="1" w:styleId="ZC">
    <w:name w:val="ZC"/>
    <w:rsid w:val="0044436F"/>
    <w:pPr>
      <w:spacing w:line="360" w:lineRule="atLeast"/>
      <w:jc w:val="center"/>
    </w:pPr>
    <w:rPr>
      <w:rFonts w:eastAsia="MS Mincho"/>
      <w:lang w:val="en-GB"/>
    </w:rPr>
  </w:style>
  <w:style w:type="paragraph" w:styleId="ListNumber5">
    <w:name w:val="List Number 5"/>
    <w:basedOn w:val="Normal"/>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436F"/>
    <w:pPr>
      <w:spacing w:before="120"/>
      <w:outlineLvl w:val="2"/>
    </w:pPr>
    <w:rPr>
      <w:sz w:val="28"/>
    </w:rPr>
  </w:style>
  <w:style w:type="paragraph" w:customStyle="1" w:styleId="Heading2Head2A2">
    <w:name w:val="Heading 2.Head2A.2"/>
    <w:basedOn w:val="Heading1"/>
    <w:next w:val="Normal"/>
    <w:rsid w:val="0044436F"/>
    <w:pPr>
      <w:pBdr>
        <w:top w:val="none" w:sz="0" w:space="0" w:color="auto"/>
      </w:pBdr>
      <w:spacing w:before="180"/>
      <w:outlineLvl w:val="1"/>
    </w:pPr>
    <w:rPr>
      <w:sz w:val="32"/>
      <w:lang w:eastAsia="es-ES"/>
    </w:rPr>
  </w:style>
  <w:style w:type="paragraph" w:styleId="ListNumber3">
    <w:name w:val="List Number 3"/>
    <w:basedOn w:val="Normal"/>
    <w:rsid w:val="0044436F"/>
    <w:pPr>
      <w:numPr>
        <w:numId w:val="2"/>
      </w:numPr>
      <w:tabs>
        <w:tab w:val="num" w:pos="926"/>
      </w:tabs>
      <w:ind w:left="926"/>
    </w:pPr>
    <w:rPr>
      <w:rFonts w:eastAsia="MS Mincho"/>
    </w:rPr>
  </w:style>
  <w:style w:type="paragraph" w:styleId="ListNumber4">
    <w:name w:val="List Number 4"/>
    <w:basedOn w:val="Normal"/>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436F"/>
    <w:rPr>
      <w:rFonts w:eastAsia="Times New Roman"/>
      <w:sz w:val="16"/>
    </w:rPr>
  </w:style>
  <w:style w:type="paragraph" w:customStyle="1" w:styleId="Reference">
    <w:name w:val="Reference"/>
    <w:basedOn w:val="Normal"/>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4436F"/>
    <w:rPr>
      <w:rFonts w:ascii="Arial" w:eastAsia="Times New Roman" w:hAnsi="Arial"/>
      <w:sz w:val="28"/>
      <w:lang w:eastAsia="en-US"/>
    </w:rPr>
  </w:style>
  <w:style w:type="character" w:customStyle="1" w:styleId="Heading7Char">
    <w:name w:val="Heading 7 Char"/>
    <w:aliases w:val="L7 Char,Header 7 Char"/>
    <w:link w:val="Heading7"/>
    <w:rsid w:val="0044436F"/>
    <w:rPr>
      <w:rFonts w:ascii="Arial" w:eastAsia="Times New Roman" w:hAnsi="Arial"/>
    </w:rPr>
  </w:style>
  <w:style w:type="character" w:customStyle="1" w:styleId="Heading8Char">
    <w:name w:val="Heading 8 Char"/>
    <w:link w:val="Heading8"/>
    <w:rsid w:val="0044436F"/>
    <w:rPr>
      <w:rFonts w:ascii="Arial" w:eastAsia="Times New Roman" w:hAnsi="Arial"/>
      <w:sz w:val="36"/>
    </w:rPr>
  </w:style>
  <w:style w:type="character" w:customStyle="1" w:styleId="Heading9Char">
    <w:name w:val="Heading 9 Char"/>
    <w:aliases w:val="Figure Heading Char1,FH Char1"/>
    <w:link w:val="Heading9"/>
    <w:rsid w:val="0044436F"/>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436F"/>
    <w:rPr>
      <w:rFonts w:ascii="Arial" w:eastAsia="Times New Roman" w:hAnsi="Arial"/>
      <w:b/>
      <w:noProof/>
      <w:sz w:val="18"/>
    </w:rPr>
  </w:style>
  <w:style w:type="character" w:customStyle="1" w:styleId="FooterChar">
    <w:name w:val="Footer Char"/>
    <w:aliases w:val="footer odd Char,footer Char,fo Char,pie de página Char"/>
    <w:link w:val="Footer"/>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uiPriority w:val="99"/>
    <w:rsid w:val="0044436F"/>
    <w:rPr>
      <w:rFonts w:ascii="Arial" w:hAnsi="Arial"/>
      <w:b/>
      <w:i/>
      <w:noProof/>
      <w:sz w:val="18"/>
    </w:rPr>
  </w:style>
  <w:style w:type="paragraph" w:customStyle="1" w:styleId="font5">
    <w:name w:val="font5"/>
    <w:basedOn w:val="Normal"/>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qFormat/>
    <w:rsid w:val="0044436F"/>
    <w:rPr>
      <w:color w:val="FF0000"/>
      <w:lang w:val="en-GB" w:eastAsia="en-US" w:bidi="ar-SA"/>
    </w:rPr>
  </w:style>
  <w:style w:type="character" w:customStyle="1" w:styleId="B5Char">
    <w:name w:val="B5 Char"/>
    <w:link w:val="B5"/>
    <w:qFormat/>
    <w:rsid w:val="0044436F"/>
    <w:rPr>
      <w:rFonts w:eastAsia="Times New Roman"/>
    </w:rPr>
  </w:style>
  <w:style w:type="character" w:customStyle="1" w:styleId="DocumentMapChar">
    <w:name w:val="Document Map Char"/>
    <w:link w:val="DocumentMap"/>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Normal"/>
    <w:link w:val="HeadingChar"/>
    <w:rsid w:val="0044436F"/>
    <w:pPr>
      <w:spacing w:before="360"/>
      <w:ind w:left="2552"/>
    </w:pPr>
    <w:rPr>
      <w:rFonts w:ascii="Arial" w:hAnsi="Arial"/>
      <w:b/>
      <w:sz w:val="22"/>
      <w:lang w:val="en-GB"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qFormat/>
    <w:rsid w:val="0044436F"/>
    <w:pPr>
      <w:ind w:left="1985"/>
    </w:pPr>
  </w:style>
  <w:style w:type="character" w:customStyle="1" w:styleId="B6Char">
    <w:name w:val="B6 Char"/>
    <w:link w:val="B6"/>
    <w:qFormat/>
    <w:rsid w:val="0044436F"/>
    <w:rPr>
      <w:lang w:val="en-GB" w:eastAsia="x-none"/>
    </w:rPr>
  </w:style>
  <w:style w:type="paragraph" w:customStyle="1" w:styleId="B10">
    <w:name w:val="B1+"/>
    <w:basedOn w:val="Normal"/>
    <w:link w:val="B1Car"/>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Normal"/>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修订2"/>
    <w:hidden/>
    <w:semiHidden/>
    <w:rsid w:val="0044436F"/>
    <w:rPr>
      <w:rFonts w:eastAsia="Batang"/>
      <w:lang w:val="en-GB"/>
    </w:rPr>
  </w:style>
  <w:style w:type="paragraph" w:customStyle="1" w:styleId="a1">
    <w:name w:val="変更箇所"/>
    <w:hidden/>
    <w:semiHidden/>
    <w:rsid w:val="0044436F"/>
    <w:rPr>
      <w:rFonts w:eastAsia="MS Mincho"/>
      <w:lang w:val="en-GB"/>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Normal"/>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ooter"/>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436F"/>
    <w:pPr>
      <w:tabs>
        <w:tab w:val="left" w:pos="360"/>
      </w:tabs>
      <w:ind w:left="360" w:hanging="360"/>
    </w:pPr>
  </w:style>
  <w:style w:type="paragraph" w:styleId="NoteHeading">
    <w:name w:val="Note Heading"/>
    <w:basedOn w:val="Normal"/>
    <w:next w:val="Normal"/>
    <w:link w:val="NoteHeadingChar"/>
    <w:rsid w:val="0044436F"/>
    <w:rPr>
      <w:rFonts w:eastAsia="MS Mincho"/>
      <w:lang w:val="x-none" w:eastAsia="x-none"/>
    </w:rPr>
  </w:style>
  <w:style w:type="character" w:customStyle="1" w:styleId="NoteHeadingChar">
    <w:name w:val="Note Heading Char"/>
    <w:link w:val="NoteHeading"/>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val="en-GB"/>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val="en-GB"/>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Text">
    <w:name w:val="endnote text"/>
    <w:basedOn w:val="Normal"/>
    <w:link w:val="EndnoteTextChar"/>
    <w:rsid w:val="0044436F"/>
    <w:pPr>
      <w:snapToGrid w:val="0"/>
    </w:pPr>
  </w:style>
  <w:style w:type="character" w:customStyle="1" w:styleId="EndnoteTextChar">
    <w:name w:val="Endnote Text Char"/>
    <w:link w:val="EndnoteText"/>
    <w:rsid w:val="0044436F"/>
    <w:rPr>
      <w:lang w:val="en-GB"/>
    </w:rPr>
  </w:style>
  <w:style w:type="character" w:styleId="EndnoteReference">
    <w:name w:val="endnote reference"/>
    <w:rsid w:val="0044436F"/>
    <w:rPr>
      <w:vertAlign w:val="superscript"/>
    </w:rPr>
  </w:style>
  <w:style w:type="paragraph" w:customStyle="1" w:styleId="MTDisplayEquation">
    <w:name w:val="MTDisplayEquation"/>
    <w:basedOn w:val="Normal"/>
    <w:link w:val="MTDisplayEquationChar"/>
    <w:rsid w:val="0044436F"/>
    <w:pPr>
      <w:tabs>
        <w:tab w:val="center" w:pos="4820"/>
        <w:tab w:val="right" w:pos="9640"/>
      </w:tabs>
    </w:pPr>
  </w:style>
  <w:style w:type="paragraph" w:customStyle="1" w:styleId="NormalArial">
    <w:name w:val="Normal + Arial"/>
    <w:aliases w:val="9 pt,Right,Right:  0,24 cm,After:  0 pt,Normal + Times New Roman"/>
    <w:basedOn w:val="Normal"/>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val="en-GB"/>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BodyTextIndent"/>
    <w:rsid w:val="0044436F"/>
  </w:style>
  <w:style w:type="paragraph" w:styleId="BodyTextIndent">
    <w:name w:val="Body Text Indent"/>
    <w:basedOn w:val="Normal"/>
    <w:link w:val="BodyTextIndentChar"/>
    <w:rsid w:val="0044436F"/>
    <w:pPr>
      <w:spacing w:after="120"/>
      <w:ind w:left="283"/>
    </w:pPr>
    <w:rPr>
      <w:rFonts w:eastAsia="Batang"/>
    </w:rPr>
  </w:style>
  <w:style w:type="character" w:customStyle="1" w:styleId="BodyTextIndentChar">
    <w:name w:val="Body Text Indent Char"/>
    <w:link w:val="BodyTextIndent"/>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character" w:customStyle="1" w:styleId="CharChar15">
    <w:name w:val="Char Char15"/>
    <w:rsid w:val="0044436F"/>
    <w:rPr>
      <w:rFonts w:ascii="Arial" w:hAnsi="Arial"/>
      <w:sz w:val="36"/>
      <w:lang w:val="en-GB"/>
    </w:rPr>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val="en-GB"/>
    </w:rPr>
  </w:style>
  <w:style w:type="paragraph" w:customStyle="1" w:styleId="13">
    <w:name w:val="変更箇所1"/>
    <w:hidden/>
    <w:semiHidden/>
    <w:rsid w:val="0044436F"/>
    <w:rPr>
      <w:rFonts w:eastAsia="MS Mincho"/>
      <w:lang w:val="en-GB"/>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44436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436F"/>
    <w:rPr>
      <w:b/>
      <w:lang w:val="en-GB"/>
    </w:rPr>
  </w:style>
  <w:style w:type="character" w:customStyle="1" w:styleId="msoins1">
    <w:name w:val="msoins"/>
    <w:rsid w:val="0044436F"/>
  </w:style>
  <w:style w:type="paragraph" w:styleId="BodyText2">
    <w:name w:val="Body Text 2"/>
    <w:basedOn w:val="Normal"/>
    <w:link w:val="BodyText2Char"/>
    <w:rsid w:val="0044436F"/>
    <w:rPr>
      <w:rFonts w:ascii="CG Times (WN)" w:eastAsia="Malgun Gothic" w:hAnsi="CG Times (WN)"/>
      <w:i/>
      <w:lang w:eastAsia="ko-KR"/>
    </w:rPr>
  </w:style>
  <w:style w:type="character" w:customStyle="1" w:styleId="BodyText2Char">
    <w:name w:val="Body Text 2 Char"/>
    <w:link w:val="BodyText2"/>
    <w:rsid w:val="0044436F"/>
    <w:rPr>
      <w:rFonts w:ascii="CG Times (WN)" w:eastAsia="Malgun Gothic" w:hAnsi="CG Times (WN)"/>
      <w:i/>
      <w:lang w:val="en-GB" w:eastAsia="ko-KR"/>
    </w:rPr>
  </w:style>
  <w:style w:type="paragraph" w:styleId="BodyText3">
    <w:name w:val="Body Text 3"/>
    <w:basedOn w:val="Normal"/>
    <w:link w:val="BodyText3Char"/>
    <w:rsid w:val="0044436F"/>
    <w:pPr>
      <w:keepNext/>
      <w:keepLines/>
    </w:pPr>
    <w:rPr>
      <w:rFonts w:ascii="CG Times (WN)" w:eastAsia="Osaka" w:hAnsi="CG Times (WN)"/>
      <w:color w:val="000000"/>
      <w:lang w:eastAsia="ko-KR"/>
    </w:rPr>
  </w:style>
  <w:style w:type="character" w:customStyle="1" w:styleId="BodyText3Char">
    <w:name w:val="Body Text 3 Char"/>
    <w:link w:val="BodyText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Normal"/>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BodyText"/>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Normal"/>
    <w:rsid w:val="0044436F"/>
    <w:pPr>
      <w:numPr>
        <w:numId w:val="4"/>
      </w:numPr>
      <w:tabs>
        <w:tab w:val="left" w:pos="851"/>
      </w:tabs>
    </w:pPr>
    <w:rPr>
      <w:rFonts w:eastAsia="Malgun Gothic"/>
    </w:rPr>
  </w:style>
  <w:style w:type="paragraph" w:customStyle="1" w:styleId="BN">
    <w:name w:val="BN"/>
    <w:basedOn w:val="Normal"/>
    <w:rsid w:val="0044436F"/>
    <w:pPr>
      <w:numPr>
        <w:numId w:val="5"/>
      </w:numPr>
    </w:pPr>
    <w:rPr>
      <w:rFonts w:eastAsia="Malgun Gothic"/>
    </w:rPr>
  </w:style>
  <w:style w:type="paragraph" w:styleId="BodyTextIndent2">
    <w:name w:val="Body Text Indent 2"/>
    <w:basedOn w:val="Normal"/>
    <w:link w:val="BodyTextIndent2Char"/>
    <w:rsid w:val="0044436F"/>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4436F"/>
    <w:rPr>
      <w:rFonts w:ascii="CG Times (WN)" w:eastAsia="MS Mincho" w:hAnsi="CG Times (WN)"/>
      <w:lang w:val="en-GB"/>
    </w:rPr>
  </w:style>
  <w:style w:type="paragraph" w:styleId="NormalIndent">
    <w:name w:val="Normal Indent"/>
    <w:aliases w:val="d"/>
    <w:basedOn w:val="Normal"/>
    <w:rsid w:val="0044436F"/>
    <w:pPr>
      <w:spacing w:after="0"/>
      <w:ind w:left="851"/>
    </w:pPr>
    <w:rPr>
      <w:rFonts w:eastAsia="MS Mincho"/>
      <w:lang w:val="it-IT"/>
    </w:rPr>
  </w:style>
  <w:style w:type="paragraph" w:customStyle="1" w:styleId="tabletext0">
    <w:name w:val="table text"/>
    <w:basedOn w:val="Normal"/>
    <w:next w:val="Normal"/>
    <w:rsid w:val="0044436F"/>
    <w:rPr>
      <w:rFonts w:eastAsia="MS Mincho"/>
      <w:i/>
    </w:rPr>
  </w:style>
  <w:style w:type="table" w:customStyle="1" w:styleId="TableStyle1">
    <w:name w:val="Table Style1"/>
    <w:basedOn w:val="TableNormal"/>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44436F"/>
    <w:pPr>
      <w:tabs>
        <w:tab w:val="num" w:pos="926"/>
      </w:tabs>
      <w:ind w:left="926" w:hanging="360"/>
    </w:pPr>
    <w:rPr>
      <w:rFonts w:eastAsia="MS Mincho"/>
    </w:rPr>
  </w:style>
  <w:style w:type="paragraph" w:customStyle="1" w:styleId="Caption1">
    <w:name w:val="Caption1"/>
    <w:basedOn w:val="Normal"/>
    <w:next w:val="Normal"/>
    <w:rsid w:val="0044436F"/>
    <w:pPr>
      <w:spacing w:before="120" w:after="120"/>
    </w:pPr>
    <w:rPr>
      <w:rFonts w:eastAsia="MS Mincho"/>
      <w:b/>
    </w:rPr>
  </w:style>
  <w:style w:type="paragraph" w:customStyle="1" w:styleId="CRfront">
    <w:name w:val="CR_front"/>
    <w:basedOn w:val="Normal"/>
    <w:rsid w:val="0044436F"/>
    <w:rPr>
      <w:rFonts w:eastAsia="MS Mincho"/>
    </w:rPr>
  </w:style>
  <w:style w:type="paragraph" w:customStyle="1" w:styleId="Para1">
    <w:name w:val="Para1"/>
    <w:basedOn w:val="Normal"/>
    <w:rsid w:val="0044436F"/>
    <w:pPr>
      <w:spacing w:before="120" w:after="120"/>
    </w:pPr>
    <w:rPr>
      <w:rFonts w:eastAsia="MS Mincho"/>
      <w:lang w:val="en-US"/>
    </w:rPr>
  </w:style>
  <w:style w:type="paragraph" w:customStyle="1" w:styleId="Teststep">
    <w:name w:val="Test step"/>
    <w:basedOn w:val="Normal"/>
    <w:rsid w:val="0044436F"/>
    <w:pPr>
      <w:tabs>
        <w:tab w:val="left" w:pos="720"/>
      </w:tabs>
      <w:spacing w:after="0"/>
      <w:ind w:left="720" w:hanging="720"/>
    </w:pPr>
    <w:rPr>
      <w:rFonts w:eastAsia="MS Mincho"/>
    </w:rPr>
  </w:style>
  <w:style w:type="paragraph" w:customStyle="1" w:styleId="TableTitle">
    <w:name w:val="TableTitle"/>
    <w:basedOn w:val="BodyText2"/>
    <w:next w:val="BodyText2"/>
    <w:rsid w:val="004443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436F"/>
    <w:pPr>
      <w:ind w:left="400" w:hanging="400"/>
      <w:jc w:val="center"/>
    </w:pPr>
    <w:rPr>
      <w:rFonts w:eastAsia="MS Mincho"/>
      <w:b/>
    </w:rPr>
  </w:style>
  <w:style w:type="paragraph" w:customStyle="1" w:styleId="table">
    <w:name w:val="table"/>
    <w:basedOn w:val="Normal"/>
    <w:next w:val="Normal"/>
    <w:rsid w:val="0044436F"/>
    <w:pPr>
      <w:spacing w:after="0"/>
      <w:jc w:val="center"/>
    </w:pPr>
    <w:rPr>
      <w:rFonts w:eastAsia="MS Mincho"/>
      <w:lang w:val="en-US"/>
    </w:rPr>
  </w:style>
  <w:style w:type="paragraph" w:customStyle="1" w:styleId="t2">
    <w:name w:val="t2"/>
    <w:basedOn w:val="Normal"/>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val="en-GB"/>
    </w:rPr>
  </w:style>
  <w:style w:type="paragraph" w:customStyle="1" w:styleId="TitleText">
    <w:name w:val="Title Text"/>
    <w:basedOn w:val="Normal"/>
    <w:next w:val="Normal"/>
    <w:rsid w:val="0044436F"/>
    <w:pPr>
      <w:spacing w:after="220"/>
    </w:pPr>
    <w:rPr>
      <w:rFonts w:eastAsia="MS Mincho"/>
      <w:b/>
      <w:lang w:val="en-US"/>
    </w:rPr>
  </w:style>
  <w:style w:type="paragraph" w:customStyle="1" w:styleId="berschrift2Head2A2">
    <w:name w:val="Überschrift 2.Head2A.2"/>
    <w:basedOn w:val="Heading1"/>
    <w:next w:val="Normal"/>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436F"/>
    <w:pPr>
      <w:spacing w:before="120"/>
      <w:outlineLvl w:val="2"/>
    </w:pPr>
    <w:rPr>
      <w:rFonts w:eastAsia="MS Mincho"/>
      <w:sz w:val="28"/>
      <w:lang w:eastAsia="de-DE"/>
    </w:rPr>
  </w:style>
  <w:style w:type="paragraph" w:customStyle="1" w:styleId="Bullets">
    <w:name w:val="Bullets"/>
    <w:basedOn w:val="BodyText"/>
    <w:rsid w:val="0044436F"/>
    <w:pPr>
      <w:widowControl w:val="0"/>
      <w:spacing w:after="120"/>
      <w:ind w:left="283" w:hanging="283"/>
    </w:pPr>
    <w:rPr>
      <w:rFonts w:ascii="CG Times (WN)" w:eastAsia="MS Mincho" w:hAnsi="CG Times (WN)"/>
      <w:lang w:eastAsia="de-DE"/>
    </w:rPr>
  </w:style>
  <w:style w:type="paragraph" w:customStyle="1" w:styleId="b11">
    <w:name w:val="b1"/>
    <w:basedOn w:val="Normal"/>
    <w:rsid w:val="0044436F"/>
    <w:pPr>
      <w:spacing w:before="100" w:beforeAutospacing="1" w:after="100" w:afterAutospacing="1"/>
    </w:pPr>
    <w:rPr>
      <w:rFonts w:eastAsia="Arial Unicode MS"/>
      <w:sz w:val="24"/>
      <w:szCs w:val="24"/>
    </w:rPr>
  </w:style>
  <w:style w:type="paragraph" w:customStyle="1" w:styleId="tal1">
    <w:name w:val="tal"/>
    <w:basedOn w:val="Normal"/>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436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Normal"/>
    <w:rsid w:val="0044436F"/>
    <w:pPr>
      <w:keepNext/>
      <w:spacing w:before="60" w:after="60"/>
    </w:pPr>
    <w:rPr>
      <w:rFonts w:ascii="Bookman Old Style" w:hAnsi="Bookman Old Style"/>
      <w:lang w:val="en-US"/>
    </w:rPr>
  </w:style>
  <w:style w:type="paragraph" w:styleId="HTMLPreformatted">
    <w:name w:val="HTML Preformatted"/>
    <w:basedOn w:val="Normal"/>
    <w:link w:val="HTMLPreformattedChar"/>
    <w:rsid w:val="0044436F"/>
    <w:rPr>
      <w:rFonts w:ascii="Courier New" w:eastAsia="MS Mincho" w:hAnsi="Courier New"/>
      <w:lang w:eastAsia="x-none"/>
    </w:rPr>
  </w:style>
  <w:style w:type="character" w:customStyle="1" w:styleId="HTMLPreformattedChar">
    <w:name w:val="HTML Preformatted Char"/>
    <w:link w:val="HTMLPreformatted"/>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character" w:customStyle="1" w:styleId="Char2">
    <w:name w:val="批注主题 Char"/>
    <w:rsid w:val="0044436F"/>
    <w:rPr>
      <w:b/>
      <w:bCs/>
      <w:lang w:val="en-GB" w:eastAsia="en-US" w:bidi="ar-SA"/>
    </w:rPr>
  </w:style>
  <w:style w:type="paragraph" w:customStyle="1" w:styleId="font7">
    <w:name w:val="font7"/>
    <w:basedOn w:val="Normal"/>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character" w:customStyle="1" w:styleId="B3Char2">
    <w:name w:val="B3 Char2"/>
    <w:qFormat/>
    <w:rsid w:val="0044436F"/>
    <w:rPr>
      <w:rFonts w:ascii="Times New Roman" w:hAnsi="Times New Roman"/>
      <w:lang w:val="en-GB" w:eastAsia="en-US"/>
    </w:rPr>
  </w:style>
  <w:style w:type="paragraph" w:customStyle="1" w:styleId="B7">
    <w:name w:val="B7"/>
    <w:basedOn w:val="B6"/>
    <w:link w:val="B7Char"/>
    <w:qFormat/>
    <w:rsid w:val="0044436F"/>
    <w:pPr>
      <w:ind w:left="2269"/>
    </w:pPr>
  </w:style>
  <w:style w:type="character" w:customStyle="1" w:styleId="B7Char">
    <w:name w:val="B7 Char"/>
    <w:link w:val="B7"/>
    <w:qFormat/>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4">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5">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ink w:val="TF1"/>
    <w:locked/>
    <w:rsid w:val="0044436F"/>
    <w:rPr>
      <w:rFonts w:ascii="Arial" w:hAnsi="Arial"/>
      <w:b/>
      <w:lang w:val="en-GB" w:eastAsia="en-US"/>
    </w:rPr>
  </w:style>
  <w:style w:type="paragraph" w:customStyle="1" w:styleId="xl63">
    <w:name w:val="xl63"/>
    <w:basedOn w:val="Normal"/>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4436F"/>
    <w:rPr>
      <w:rFonts w:ascii="Times New Roman" w:hAnsi="Times New Roman"/>
      <w:lang w:val="en-GB"/>
    </w:rPr>
  </w:style>
  <w:style w:type="paragraph" w:customStyle="1" w:styleId="a2">
    <w:name w:val="修订"/>
    <w:hidden/>
    <w:semiHidden/>
    <w:rsid w:val="0044436F"/>
    <w:rPr>
      <w:rFonts w:eastAsia="Batang"/>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Strong">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4436F"/>
    <w:rPr>
      <w:lang w:val="en-GB" w:eastAsia="ja-JP" w:bidi="ar-SA"/>
    </w:rPr>
  </w:style>
  <w:style w:type="paragraph" w:styleId="Date">
    <w:name w:val="Date"/>
    <w:basedOn w:val="Normal"/>
    <w:next w:val="Normal"/>
    <w:link w:val="DateChar"/>
    <w:rsid w:val="0044436F"/>
    <w:rPr>
      <w:rFonts w:eastAsia="MS Mincho"/>
      <w:lang w:eastAsia="x-none"/>
    </w:rPr>
  </w:style>
  <w:style w:type="character" w:customStyle="1" w:styleId="DateChar">
    <w:name w:val="Date Char"/>
    <w:link w:val="Date"/>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val="en-GB" w:eastAsia="ko-KR"/>
    </w:rPr>
  </w:style>
  <w:style w:type="paragraph" w:customStyle="1" w:styleId="-PAGE-">
    <w:name w:val="- PAGE -"/>
    <w:rsid w:val="0044436F"/>
    <w:rPr>
      <w:rFonts w:eastAsia="MS Mincho"/>
      <w:sz w:val="24"/>
      <w:szCs w:val="24"/>
      <w:lang w:val="en-GB" w:eastAsia="ko-KR"/>
    </w:rPr>
  </w:style>
  <w:style w:type="paragraph" w:customStyle="1" w:styleId="PageXofY">
    <w:name w:val="Page X of Y"/>
    <w:rsid w:val="0044436F"/>
    <w:rPr>
      <w:rFonts w:eastAsia="MS Mincho"/>
      <w:sz w:val="24"/>
      <w:szCs w:val="24"/>
      <w:lang w:val="en-GB" w:eastAsia="ko-KR"/>
    </w:rPr>
  </w:style>
  <w:style w:type="paragraph" w:customStyle="1" w:styleId="Createdby">
    <w:name w:val="Created by"/>
    <w:rsid w:val="0044436F"/>
    <w:rPr>
      <w:rFonts w:eastAsia="MS Mincho"/>
      <w:sz w:val="24"/>
      <w:szCs w:val="24"/>
      <w:lang w:val="en-GB" w:eastAsia="ko-KR"/>
    </w:rPr>
  </w:style>
  <w:style w:type="paragraph" w:customStyle="1" w:styleId="Createdon">
    <w:name w:val="Created on"/>
    <w:rsid w:val="0044436F"/>
    <w:rPr>
      <w:rFonts w:eastAsia="MS Mincho"/>
      <w:sz w:val="24"/>
      <w:szCs w:val="24"/>
      <w:lang w:val="en-GB" w:eastAsia="ko-KR"/>
    </w:rPr>
  </w:style>
  <w:style w:type="paragraph" w:customStyle="1" w:styleId="Lastprinted">
    <w:name w:val="Last printed"/>
    <w:rsid w:val="0044436F"/>
    <w:rPr>
      <w:rFonts w:eastAsia="MS Mincho"/>
      <w:sz w:val="24"/>
      <w:szCs w:val="24"/>
      <w:lang w:val="en-GB" w:eastAsia="ko-KR"/>
    </w:rPr>
  </w:style>
  <w:style w:type="paragraph" w:customStyle="1" w:styleId="Lastsavedby">
    <w:name w:val="Last saved by"/>
    <w:rsid w:val="0044436F"/>
    <w:rPr>
      <w:rFonts w:eastAsia="MS Mincho"/>
      <w:sz w:val="24"/>
      <w:szCs w:val="24"/>
      <w:lang w:val="en-GB" w:eastAsia="ko-KR"/>
    </w:rPr>
  </w:style>
  <w:style w:type="paragraph" w:customStyle="1" w:styleId="Filename">
    <w:name w:val="Filename"/>
    <w:rsid w:val="0044436F"/>
    <w:rPr>
      <w:rFonts w:eastAsia="MS Mincho"/>
      <w:sz w:val="24"/>
      <w:szCs w:val="24"/>
      <w:lang w:val="en-GB" w:eastAsia="ko-KR"/>
    </w:rPr>
  </w:style>
  <w:style w:type="paragraph" w:customStyle="1" w:styleId="Filenameandpath">
    <w:name w:val="Filename and path"/>
    <w:rsid w:val="0044436F"/>
    <w:rPr>
      <w:rFonts w:eastAsia="MS Mincho"/>
      <w:sz w:val="24"/>
      <w:szCs w:val="24"/>
      <w:lang w:val="en-GB" w:eastAsia="ko-KR"/>
    </w:rPr>
  </w:style>
  <w:style w:type="paragraph" w:customStyle="1" w:styleId="AuthorPageDate">
    <w:name w:val="Author  Page #  Date"/>
    <w:rsid w:val="0044436F"/>
    <w:rPr>
      <w:rFonts w:eastAsia="MS Mincho"/>
      <w:sz w:val="24"/>
      <w:szCs w:val="24"/>
      <w:lang w:val="en-GB" w:eastAsia="ko-KR"/>
    </w:rPr>
  </w:style>
  <w:style w:type="paragraph" w:customStyle="1" w:styleId="ConfidentialPageDate">
    <w:name w:val="Confidential  Page #  Date"/>
    <w:rsid w:val="0044436F"/>
    <w:rPr>
      <w:rFonts w:eastAsia="MS Mincho"/>
      <w:sz w:val="24"/>
      <w:szCs w:val="24"/>
      <w:lang w:val="en-GB" w:eastAsia="ko-KR"/>
    </w:rPr>
  </w:style>
  <w:style w:type="paragraph" w:customStyle="1" w:styleId="Figure">
    <w:name w:val="Figure"/>
    <w:basedOn w:val="Normal"/>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436F"/>
    <w:pPr>
      <w:tabs>
        <w:tab w:val="left" w:pos="1418"/>
      </w:tabs>
      <w:spacing w:after="120"/>
    </w:pPr>
    <w:rPr>
      <w:rFonts w:ascii="Arial" w:eastAsia="MS Mincho" w:hAnsi="Arial"/>
      <w:sz w:val="24"/>
      <w:lang w:val="fr-FR" w:eastAsia="ja-JP"/>
    </w:rPr>
  </w:style>
  <w:style w:type="paragraph" w:customStyle="1" w:styleId="p20">
    <w:name w:val="p20"/>
    <w:basedOn w:val="Normal"/>
    <w:rsid w:val="0044436F"/>
    <w:pPr>
      <w:snapToGrid w:val="0"/>
      <w:spacing w:after="0"/>
    </w:pPr>
    <w:rPr>
      <w:rFonts w:ascii="Arial" w:hAnsi="Arial" w:cs="Arial"/>
      <w:sz w:val="18"/>
      <w:szCs w:val="18"/>
      <w:lang w:val="en-US" w:eastAsia="zh-CN"/>
    </w:rPr>
  </w:style>
  <w:style w:type="paragraph" w:customStyle="1" w:styleId="ATC">
    <w:name w:val="ATC"/>
    <w:basedOn w:val="Normal"/>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Normal"/>
    <w:semiHidden/>
    <w:rsid w:val="0044436F"/>
    <w:rPr>
      <w:rFonts w:ascii="Tahoma" w:eastAsia="MS Mincho" w:hAnsi="Tahoma" w:cs="Tahoma"/>
      <w:sz w:val="16"/>
      <w:szCs w:val="16"/>
      <w:lang w:eastAsia="ja-JP"/>
    </w:rPr>
  </w:style>
  <w:style w:type="paragraph" w:customStyle="1" w:styleId="1">
    <w:name w:val="吹き出し1"/>
    <w:basedOn w:val="Normal"/>
    <w:rsid w:val="0044436F"/>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4436F"/>
    <w:rPr>
      <w:rFonts w:ascii="Tahoma" w:eastAsia="MS Mincho" w:hAnsi="Tahoma" w:cs="Tahoma"/>
      <w:sz w:val="16"/>
      <w:szCs w:val="16"/>
      <w:lang w:eastAsia="ja-JP"/>
    </w:rPr>
  </w:style>
  <w:style w:type="paragraph" w:customStyle="1" w:styleId="CommentNokia">
    <w:name w:val="Comment Nokia"/>
    <w:basedOn w:val="Normal"/>
    <w:rsid w:val="0044436F"/>
    <w:pPr>
      <w:tabs>
        <w:tab w:val="left" w:pos="360"/>
      </w:tabs>
      <w:ind w:left="360" w:hanging="360"/>
    </w:pPr>
    <w:rPr>
      <w:rFonts w:eastAsia="MS Mincho"/>
      <w:sz w:val="22"/>
      <w:lang w:val="en-US"/>
    </w:rPr>
  </w:style>
  <w:style w:type="paragraph" w:customStyle="1" w:styleId="11BodyText">
    <w:name w:val="11 BodyText"/>
    <w:basedOn w:val="Normal"/>
    <w:link w:val="11BodyTextChar"/>
    <w:rsid w:val="0044436F"/>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hidden/>
    <w:semiHidden/>
    <w:rsid w:val="0044436F"/>
    <w:rPr>
      <w:rFonts w:eastAsia="MS Mincho"/>
      <w:lang w:val="en-GB"/>
    </w:rPr>
  </w:style>
  <w:style w:type="paragraph" w:customStyle="1" w:styleId="a4">
    <w:name w:val="수정"/>
    <w:hidden/>
    <w:semiHidden/>
    <w:rsid w:val="0044436F"/>
    <w:rPr>
      <w:rFonts w:eastAsia="Batang"/>
      <w:lang w:val="en-GB"/>
    </w:rPr>
  </w:style>
  <w:style w:type="paragraph" w:customStyle="1" w:styleId="17">
    <w:name w:val="无间隔1"/>
    <w:qFormat/>
    <w:rsid w:val="0044436F"/>
    <w:rPr>
      <w:lang w:val="en-GB"/>
    </w:rPr>
  </w:style>
  <w:style w:type="paragraph" w:customStyle="1" w:styleId="Arial">
    <w:name w:val="Arial"/>
    <w:basedOn w:val="Normal"/>
    <w:rsid w:val="0044436F"/>
    <w:pPr>
      <w:tabs>
        <w:tab w:val="right" w:pos="9639"/>
      </w:tabs>
    </w:pPr>
    <w:rPr>
      <w:b/>
      <w:bCs/>
      <w:lang w:val="fr-FR"/>
    </w:rPr>
  </w:style>
  <w:style w:type="paragraph" w:customStyle="1" w:styleId="a5">
    <w:name w:val="无间隔"/>
    <w:qFormat/>
    <w:rsid w:val="0044436F"/>
    <w:rPr>
      <w:lang w:val="en-GB"/>
    </w:rPr>
  </w:style>
  <w:style w:type="paragraph" w:customStyle="1" w:styleId="7">
    <w:name w:val="吹き出し7"/>
    <w:basedOn w:val="Normal"/>
    <w:rsid w:val="0044436F"/>
    <w:rPr>
      <w:rFonts w:ascii="Tahoma" w:eastAsia="MS Mincho" w:hAnsi="Tahoma" w:cs="Tahoma"/>
      <w:sz w:val="16"/>
      <w:szCs w:val="16"/>
    </w:rPr>
  </w:style>
  <w:style w:type="paragraph" w:customStyle="1" w:styleId="Objetducommentaire">
    <w:name w:val="Objet du commentaire"/>
    <w:basedOn w:val="CommentText"/>
    <w:next w:val="CommentText"/>
    <w:semiHidden/>
    <w:rsid w:val="0044436F"/>
    <w:rPr>
      <w:rFonts w:eastAsia="PMingLiU"/>
      <w:b/>
      <w:bCs/>
      <w:lang w:eastAsia="x-none"/>
    </w:rPr>
  </w:style>
  <w:style w:type="paragraph" w:customStyle="1" w:styleId="Textedebulles">
    <w:name w:val="Texte de bulles"/>
    <w:basedOn w:val="Normal"/>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Normal"/>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itre3Car">
    <w:name w:val="Titre 3 Car"/>
    <w:rsid w:val="0044436F"/>
    <w:rPr>
      <w:rFonts w:ascii="Arial" w:hAnsi="Arial"/>
      <w:sz w:val="28"/>
      <w:szCs w:val="28"/>
      <w:lang w:val="en-GB" w:eastAsia="en-GB"/>
    </w:rPr>
  </w:style>
  <w:style w:type="character" w:styleId="Emphasis">
    <w:name w:val="Emphasis"/>
    <w:qFormat/>
    <w:rsid w:val="0044436F"/>
    <w:rPr>
      <w:i/>
      <w:iCs/>
    </w:rPr>
  </w:style>
  <w:style w:type="paragraph" w:customStyle="1" w:styleId="IBN">
    <w:name w:val="IBN"/>
    <w:basedOn w:val="Normal"/>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Normal"/>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qFormat/>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Normal"/>
    <w:next w:val="Normal"/>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Normal"/>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Normal"/>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qFormat/>
    <w:rsid w:val="0044436F"/>
  </w:style>
  <w:style w:type="character" w:customStyle="1" w:styleId="ListChar3">
    <w:name w:val="List Char3"/>
    <w:link w:val="List"/>
    <w:rsid w:val="0044436F"/>
    <w:rPr>
      <w:rFonts w:eastAsia="Times New Roman"/>
    </w:rPr>
  </w:style>
  <w:style w:type="paragraph" w:customStyle="1" w:styleId="TableEntry0">
    <w:name w:val="Table Entry"/>
    <w:basedOn w:val="Normal"/>
    <w:next w:val="Normal"/>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Normal"/>
    <w:rsid w:val="0044436F"/>
    <w:pPr>
      <w:keepNext/>
      <w:spacing w:after="0"/>
      <w:jc w:val="center"/>
    </w:pPr>
    <w:rPr>
      <w:rFonts w:ascii="Arial" w:hAnsi="Arial" w:cs="Arial"/>
      <w:sz w:val="18"/>
      <w:szCs w:val="18"/>
      <w:lang w:val="en-US" w:eastAsia="zh-CN"/>
    </w:rPr>
  </w:style>
  <w:style w:type="paragraph" w:customStyle="1" w:styleId="tal00">
    <w:name w:val="tal0"/>
    <w:basedOn w:val="Normal"/>
    <w:rsid w:val="0044436F"/>
    <w:pPr>
      <w:keepNext/>
      <w:spacing w:after="0"/>
    </w:pPr>
    <w:rPr>
      <w:rFonts w:ascii="Arial" w:hAnsi="Arial" w:cs="Arial"/>
      <w:sz w:val="18"/>
      <w:szCs w:val="18"/>
      <w:lang w:val="en-US" w:eastAsia="zh-CN"/>
    </w:rPr>
  </w:style>
  <w:style w:type="paragraph" w:customStyle="1" w:styleId="91">
    <w:name w:val="目录 91"/>
    <w:basedOn w:val="TOC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Normal"/>
    <w:rsid w:val="0044436F"/>
    <w:pPr>
      <w:spacing w:after="0"/>
      <w:ind w:leftChars="400" w:left="400"/>
    </w:pPr>
    <w:rPr>
      <w:sz w:val="24"/>
      <w:szCs w:val="24"/>
      <w:lang w:val="en-US" w:eastAsia="ja-JP"/>
    </w:rPr>
  </w:style>
  <w:style w:type="paragraph" w:customStyle="1" w:styleId="no0">
    <w:name w:val="no"/>
    <w:basedOn w:val="Normal"/>
    <w:rsid w:val="0044436F"/>
    <w:pPr>
      <w:ind w:left="1135" w:hanging="851"/>
    </w:pPr>
    <w:rPr>
      <w:lang w:val="en-US" w:eastAsia="ja-JP"/>
    </w:rPr>
  </w:style>
  <w:style w:type="paragraph" w:customStyle="1" w:styleId="talcharchar0">
    <w:name w:val="talcharchar"/>
    <w:basedOn w:val="Normal"/>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TOC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Normal"/>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Normal"/>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4">
    <w:name w:val="列出段落2"/>
    <w:basedOn w:val="Normal"/>
    <w:qFormat/>
    <w:rsid w:val="0044436F"/>
    <w:pPr>
      <w:ind w:firstLineChars="200" w:firstLine="420"/>
    </w:pPr>
  </w:style>
  <w:style w:type="paragraph" w:customStyle="1" w:styleId="25">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列出段落1"/>
    <w:basedOn w:val="Normal"/>
    <w:qFormat/>
    <w:rsid w:val="0044436F"/>
    <w:pPr>
      <w:ind w:firstLineChars="200" w:firstLine="420"/>
    </w:pPr>
  </w:style>
  <w:style w:type="paragraph" w:customStyle="1" w:styleId="b31">
    <w:name w:val="b3"/>
    <w:basedOn w:val="Normal"/>
    <w:rsid w:val="0044436F"/>
    <w:pPr>
      <w:ind w:left="1135" w:hanging="284"/>
    </w:pPr>
    <w:rPr>
      <w:rFonts w:ascii="Calibri" w:eastAsia="MS PGothic" w:hAnsi="Calibri" w:cs="Calibri"/>
      <w:sz w:val="22"/>
      <w:szCs w:val="22"/>
    </w:rPr>
  </w:style>
  <w:style w:type="paragraph" w:customStyle="1" w:styleId="b40">
    <w:name w:val="b4"/>
    <w:basedOn w:val="Normal"/>
    <w:rsid w:val="0044436F"/>
    <w:pPr>
      <w:ind w:left="1418" w:hanging="284"/>
    </w:pPr>
    <w:rPr>
      <w:rFonts w:ascii="Calibri" w:eastAsia="MS PGothic" w:hAnsi="Calibri" w:cs="Calibri"/>
      <w:sz w:val="22"/>
      <w:szCs w:val="22"/>
    </w:rPr>
  </w:style>
  <w:style w:type="paragraph" w:customStyle="1" w:styleId="b21">
    <w:name w:val="b2"/>
    <w:basedOn w:val="Normal"/>
    <w:rsid w:val="0044436F"/>
    <w:pPr>
      <w:ind w:left="851" w:hanging="284"/>
    </w:pPr>
    <w:rPr>
      <w:rFonts w:eastAsia="MS PGothic"/>
    </w:rPr>
  </w:style>
  <w:style w:type="character" w:customStyle="1" w:styleId="Absatz-Standardschriftart">
    <w:name w:val="Absatz-Standardschriftart"/>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9">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Normal"/>
    <w:next w:val="BodyText"/>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44436F"/>
    <w:pPr>
      <w:suppressLineNumbers/>
      <w:suppressAutoHyphens/>
    </w:pPr>
    <w:rPr>
      <w:rFonts w:eastAsia="MS Mincho" w:cs="Mangal"/>
      <w:lang w:eastAsia="ar-SA"/>
    </w:rPr>
  </w:style>
  <w:style w:type="paragraph" w:customStyle="1" w:styleId="54">
    <w:name w:val="段落番号5"/>
    <w:basedOn w:val="List"/>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Normal"/>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Normal"/>
    <w:rsid w:val="0044436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436F"/>
    <w:pPr>
      <w:suppressAutoHyphens/>
      <w:spacing w:before="120" w:after="120"/>
    </w:pPr>
    <w:rPr>
      <w:rFonts w:eastAsia="MS Mincho" w:cs="CG Times (WN)"/>
      <w:b/>
      <w:lang w:eastAsia="ar-SA"/>
    </w:rPr>
  </w:style>
  <w:style w:type="paragraph" w:customStyle="1" w:styleId="59">
    <w:name w:val="書式なし5"/>
    <w:basedOn w:val="Normal"/>
    <w:rsid w:val="0044436F"/>
    <w:pPr>
      <w:suppressAutoHyphens/>
    </w:pPr>
    <w:rPr>
      <w:rFonts w:ascii="Courier New" w:eastAsia="MS Mincho" w:hAnsi="Courier New" w:cs="CG Times (WN)"/>
      <w:lang w:val="nb-NO" w:eastAsia="ar-SA"/>
    </w:rPr>
  </w:style>
  <w:style w:type="paragraph" w:customStyle="1" w:styleId="240">
    <w:name w:val="本文 24"/>
    <w:basedOn w:val="Normal"/>
    <w:rsid w:val="0044436F"/>
    <w:pPr>
      <w:suppressAutoHyphens/>
      <w:spacing w:after="120"/>
    </w:pPr>
    <w:rPr>
      <w:rFonts w:eastAsia="MS Mincho" w:cs="CG Times (WN)"/>
      <w:lang w:eastAsia="ar-SA"/>
    </w:rPr>
  </w:style>
  <w:style w:type="paragraph" w:customStyle="1" w:styleId="34">
    <w:name w:val="本文 34"/>
    <w:basedOn w:val="Normal"/>
    <w:rsid w:val="0044436F"/>
    <w:pPr>
      <w:suppressAutoHyphens/>
      <w:spacing w:after="120"/>
    </w:pPr>
    <w:rPr>
      <w:rFonts w:eastAsia="MS Mincho" w:cs="CG Times (WN)"/>
      <w:lang w:eastAsia="ar-SA"/>
    </w:rPr>
  </w:style>
  <w:style w:type="paragraph" w:customStyle="1" w:styleId="Web5">
    <w:name w:val="標準 (Web)5"/>
    <w:basedOn w:val="Normal"/>
    <w:rsid w:val="0044436F"/>
    <w:pPr>
      <w:suppressAutoHyphens/>
      <w:spacing w:before="100" w:after="100"/>
    </w:pPr>
    <w:rPr>
      <w:rFonts w:eastAsia="Arial Unicode MS" w:cs="CG Times (WN)"/>
      <w:sz w:val="24"/>
      <w:szCs w:val="24"/>
    </w:rPr>
  </w:style>
  <w:style w:type="paragraph" w:customStyle="1" w:styleId="253">
    <w:name w:val="本文インデント 25"/>
    <w:basedOn w:val="Normal"/>
    <w:rsid w:val="0044436F"/>
    <w:pPr>
      <w:suppressAutoHyphens/>
      <w:ind w:left="567"/>
    </w:pPr>
    <w:rPr>
      <w:rFonts w:ascii="Arial" w:eastAsia="MS Mincho" w:hAnsi="Arial" w:cs="Arial"/>
      <w:lang w:eastAsia="ar-SA"/>
    </w:rPr>
  </w:style>
  <w:style w:type="paragraph" w:customStyle="1" w:styleId="5a">
    <w:name w:val="標準インデント5"/>
    <w:basedOn w:val="Normal"/>
    <w:rsid w:val="0044436F"/>
    <w:pPr>
      <w:suppressAutoHyphens/>
      <w:ind w:left="708"/>
    </w:pPr>
    <w:rPr>
      <w:rFonts w:eastAsia="MS Mincho" w:cs="CG Times (WN)"/>
      <w:lang w:eastAsia="ar-SA"/>
    </w:rPr>
  </w:style>
  <w:style w:type="paragraph" w:customStyle="1" w:styleId="5b">
    <w:name w:val="記5"/>
    <w:basedOn w:val="Normal"/>
    <w:next w:val="Normal"/>
    <w:rsid w:val="0044436F"/>
    <w:pPr>
      <w:suppressAutoHyphens/>
    </w:pPr>
    <w:rPr>
      <w:rFonts w:eastAsia="MS Mincho" w:cs="CG Times (WN)"/>
      <w:lang w:eastAsia="ar-SA"/>
    </w:rPr>
  </w:style>
  <w:style w:type="paragraph" w:customStyle="1" w:styleId="HTML5">
    <w:name w:val="HTML 書式付き5"/>
    <w:basedOn w:val="Normal"/>
    <w:rsid w:val="0044436F"/>
    <w:pPr>
      <w:suppressAutoHyphens/>
    </w:pPr>
    <w:rPr>
      <w:rFonts w:ascii="Courier New" w:eastAsia="MS Mincho" w:hAnsi="Courier New" w:cs="Courier New"/>
      <w:lang w:eastAsia="ar-SA"/>
    </w:rPr>
  </w:style>
  <w:style w:type="paragraph" w:customStyle="1" w:styleId="ad">
    <w:name w:val="表の内容"/>
    <w:basedOn w:val="Normal"/>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Normal"/>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Normal"/>
    <w:next w:val="Normal"/>
    <w:rsid w:val="0044436F"/>
    <w:pPr>
      <w:suppressAutoHyphens/>
      <w:spacing w:before="120" w:after="120"/>
    </w:pPr>
    <w:rPr>
      <w:rFonts w:eastAsia="MS Mincho"/>
      <w:b/>
      <w:lang w:eastAsia="ar-SA"/>
    </w:rPr>
  </w:style>
  <w:style w:type="paragraph" w:customStyle="1" w:styleId="DocumentMap1">
    <w:name w:val="Document Map1"/>
    <w:basedOn w:val="Normal"/>
    <w:rsid w:val="0044436F"/>
    <w:pPr>
      <w:shd w:val="clear" w:color="auto" w:fill="000080"/>
      <w:suppressAutoHyphens/>
    </w:pPr>
    <w:rPr>
      <w:rFonts w:ascii="Tahoma" w:eastAsia="MS Mincho" w:hAnsi="Tahoma"/>
      <w:lang w:eastAsia="ar-SA"/>
    </w:rPr>
  </w:style>
  <w:style w:type="paragraph" w:customStyle="1" w:styleId="PlainText1">
    <w:name w:val="Plain Text1"/>
    <w:basedOn w:val="Normal"/>
    <w:rsid w:val="0044436F"/>
    <w:pPr>
      <w:suppressAutoHyphens/>
    </w:pPr>
    <w:rPr>
      <w:rFonts w:ascii="Courier New" w:eastAsia="MS Mincho" w:hAnsi="Courier New"/>
      <w:lang w:val="nb-NO" w:eastAsia="ar-SA"/>
    </w:rPr>
  </w:style>
  <w:style w:type="paragraph" w:customStyle="1" w:styleId="CommentText1">
    <w:name w:val="Comment Text1"/>
    <w:basedOn w:val="Normal"/>
    <w:rsid w:val="0044436F"/>
    <w:pPr>
      <w:suppressAutoHyphens/>
    </w:pPr>
    <w:rPr>
      <w:rFonts w:eastAsia="MS Mincho"/>
      <w:lang w:eastAsia="ar-SA"/>
    </w:rPr>
  </w:style>
  <w:style w:type="paragraph" w:customStyle="1" w:styleId="List31">
    <w:name w:val="List 31"/>
    <w:basedOn w:val="Normal"/>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Normal"/>
    <w:rsid w:val="0044436F"/>
    <w:pPr>
      <w:suppressAutoHyphens/>
      <w:spacing w:after="120"/>
    </w:pPr>
    <w:rPr>
      <w:rFonts w:eastAsia="MS Mincho"/>
      <w:lang w:eastAsia="ar-SA"/>
    </w:rPr>
  </w:style>
  <w:style w:type="paragraph" w:customStyle="1" w:styleId="BodyText31">
    <w:name w:val="Body Text 31"/>
    <w:basedOn w:val="Normal"/>
    <w:rsid w:val="0044436F"/>
    <w:pPr>
      <w:suppressAutoHyphens/>
      <w:spacing w:after="120"/>
    </w:pPr>
    <w:rPr>
      <w:rFonts w:eastAsia="MS Mincho"/>
      <w:lang w:eastAsia="ar-SA"/>
    </w:rPr>
  </w:style>
  <w:style w:type="paragraph" w:customStyle="1" w:styleId="BodyTextIndent21">
    <w:name w:val="Body Text Indent 21"/>
    <w:basedOn w:val="Normal"/>
    <w:rsid w:val="0044436F"/>
    <w:pPr>
      <w:suppressAutoHyphens/>
      <w:ind w:left="567"/>
    </w:pPr>
    <w:rPr>
      <w:rFonts w:ascii="Arial" w:eastAsia="MS Mincho" w:hAnsi="Arial" w:cs="Arial"/>
      <w:lang w:eastAsia="ar-SA"/>
    </w:rPr>
  </w:style>
  <w:style w:type="paragraph" w:customStyle="1" w:styleId="NormalIndent1">
    <w:name w:val="Normal Indent1"/>
    <w:basedOn w:val="Normal"/>
    <w:rsid w:val="0044436F"/>
    <w:pPr>
      <w:suppressAutoHyphens/>
      <w:ind w:left="708"/>
    </w:pPr>
    <w:rPr>
      <w:rFonts w:eastAsia="MS Mincho"/>
      <w:lang w:eastAsia="ar-SA"/>
    </w:rPr>
  </w:style>
  <w:style w:type="paragraph" w:customStyle="1" w:styleId="NoteHeading1">
    <w:name w:val="Note Heading1"/>
    <w:basedOn w:val="Normal"/>
    <w:next w:val="Normal"/>
    <w:rsid w:val="0044436F"/>
    <w:pPr>
      <w:suppressAutoHyphens/>
    </w:pPr>
    <w:rPr>
      <w:rFonts w:eastAsia="MS Mincho"/>
      <w:lang w:eastAsia="ar-SA"/>
    </w:rPr>
  </w:style>
  <w:style w:type="paragraph" w:customStyle="1" w:styleId="af">
    <w:name w:val="枠の内容"/>
    <w:basedOn w:val="BodyText"/>
    <w:rsid w:val="0044436F"/>
  </w:style>
  <w:style w:type="character" w:customStyle="1" w:styleId="CharChar220">
    <w:name w:val="Char Char22"/>
    <w:rsid w:val="0044436F"/>
    <w:rPr>
      <w:rFonts w:ascii="Arial" w:hAnsi="Arial"/>
      <w:lang w:val="en-GB"/>
    </w:rPr>
  </w:style>
  <w:style w:type="paragraph" w:styleId="BodyTextIndent3">
    <w:name w:val="Body Text Indent 3"/>
    <w:basedOn w:val="Normal"/>
    <w:link w:val="BodyTextIndent3Char"/>
    <w:rsid w:val="0044436F"/>
    <w:pPr>
      <w:spacing w:after="0"/>
      <w:ind w:left="1080"/>
    </w:pPr>
    <w:rPr>
      <w:lang w:val="x-none"/>
    </w:rPr>
  </w:style>
  <w:style w:type="character" w:customStyle="1" w:styleId="BodyTextIndent3Char">
    <w:name w:val="Body Text Indent 3 Char"/>
    <w:link w:val="BodyTextIndent3"/>
    <w:rsid w:val="0044436F"/>
    <w:rPr>
      <w:lang w:val="x-none" w:eastAsia="en-GB"/>
    </w:rPr>
  </w:style>
  <w:style w:type="paragraph" w:customStyle="1" w:styleId="numberedlist0">
    <w:name w:val="numbered list"/>
    <w:basedOn w:val="ListBullet"/>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4436F"/>
    <w:pPr>
      <w:tabs>
        <w:tab w:val="left" w:pos="1134"/>
      </w:tabs>
      <w:spacing w:after="0"/>
    </w:pPr>
    <w:rPr>
      <w:rFonts w:eastAsia="MS Mincho"/>
    </w:rPr>
  </w:style>
  <w:style w:type="paragraph" w:customStyle="1" w:styleId="Meetingcaption">
    <w:name w:val="Meeting caption"/>
    <w:basedOn w:val="Normal"/>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4436F"/>
    <w:pPr>
      <w:spacing w:after="240"/>
      <w:jc w:val="both"/>
    </w:pPr>
    <w:rPr>
      <w:rFonts w:ascii="Helvetica" w:hAnsi="Helvetica"/>
    </w:rPr>
  </w:style>
  <w:style w:type="paragraph" w:customStyle="1" w:styleId="Cell">
    <w:name w:val="Cell"/>
    <w:basedOn w:val="Normal"/>
    <w:rsid w:val="0044436F"/>
    <w:pPr>
      <w:spacing w:after="0" w:line="240" w:lineRule="exact"/>
      <w:jc w:val="center"/>
    </w:pPr>
    <w:rPr>
      <w:sz w:val="16"/>
      <w:lang w:val="en-US"/>
    </w:rPr>
  </w:style>
  <w:style w:type="paragraph" w:customStyle="1" w:styleId="h61">
    <w:name w:val="h6"/>
    <w:basedOn w:val="Normal"/>
    <w:rsid w:val="0044436F"/>
    <w:pPr>
      <w:spacing w:before="100" w:beforeAutospacing="1" w:after="100" w:afterAutospacing="1"/>
    </w:pPr>
    <w:rPr>
      <w:sz w:val="24"/>
      <w:szCs w:val="24"/>
      <w:lang w:val="en-US"/>
    </w:rPr>
  </w:style>
  <w:style w:type="paragraph" w:customStyle="1" w:styleId="tah0">
    <w:name w:val="tah"/>
    <w:basedOn w:val="Normal"/>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Normal"/>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val="en-GB"/>
    </w:rPr>
  </w:style>
  <w:style w:type="paragraph" w:customStyle="1" w:styleId="ListParagraph1">
    <w:name w:val="List Paragraph1"/>
    <w:basedOn w:val="Normal"/>
    <w:qFormat/>
    <w:rsid w:val="0044436F"/>
    <w:pPr>
      <w:ind w:left="720"/>
      <w:contextualSpacing/>
    </w:pPr>
  </w:style>
  <w:style w:type="character" w:customStyle="1" w:styleId="1a">
    <w:name w:val="段落フォント1"/>
    <w:rsid w:val="0044436F"/>
  </w:style>
  <w:style w:type="character" w:customStyle="1" w:styleId="1b">
    <w:name w:val="コメント参照1"/>
    <w:rsid w:val="0044436F"/>
    <w:rPr>
      <w:sz w:val="16"/>
    </w:rPr>
  </w:style>
  <w:style w:type="paragraph" w:customStyle="1" w:styleId="1c">
    <w:name w:val="図表番号1"/>
    <w:basedOn w:val="Normal"/>
    <w:rsid w:val="0044436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44436F"/>
    <w:pPr>
      <w:tabs>
        <w:tab w:val="num" w:pos="644"/>
      </w:tabs>
      <w:suppressAutoHyphens/>
      <w:ind w:left="644" w:hanging="360"/>
    </w:pPr>
    <w:rPr>
      <w:rFonts w:eastAsia="MS Mincho" w:cs="CG Times (WN)"/>
      <w:lang w:eastAsia="ar-SA"/>
    </w:rPr>
  </w:style>
  <w:style w:type="paragraph" w:customStyle="1" w:styleId="210">
    <w:name w:val="段落番号 21"/>
    <w:basedOn w:val="1d"/>
    <w:rsid w:val="0044436F"/>
    <w:pPr>
      <w:ind w:left="851" w:hanging="284"/>
    </w:pPr>
  </w:style>
  <w:style w:type="paragraph" w:customStyle="1" w:styleId="1e">
    <w:name w:val="箇条書き1"/>
    <w:basedOn w:val="List"/>
    <w:rsid w:val="0044436F"/>
    <w:pPr>
      <w:tabs>
        <w:tab w:val="num" w:pos="644"/>
      </w:tabs>
      <w:suppressAutoHyphens/>
      <w:ind w:left="644" w:hanging="360"/>
    </w:pPr>
    <w:rPr>
      <w:rFonts w:eastAsia="MS Mincho" w:cs="CG Times (WN)"/>
      <w:lang w:eastAsia="ar-SA"/>
    </w:rPr>
  </w:style>
  <w:style w:type="paragraph" w:customStyle="1" w:styleId="211">
    <w:name w:val="箇条書き 21"/>
    <w:basedOn w:val="1e"/>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
    <w:name w:val="コメント文字列1"/>
    <w:basedOn w:val="Normal"/>
    <w:rsid w:val="0044436F"/>
    <w:pPr>
      <w:suppressAutoHyphens/>
    </w:pPr>
    <w:rPr>
      <w:rFonts w:eastAsia="MS Mincho" w:cs="CG Times (WN)"/>
      <w:lang w:eastAsia="ar-SA"/>
    </w:rPr>
  </w:style>
  <w:style w:type="paragraph" w:customStyle="1" w:styleId="1f0">
    <w:name w:val="コメント内容1"/>
    <w:basedOn w:val="1f"/>
    <w:next w:val="1f"/>
    <w:rsid w:val="0044436F"/>
    <w:rPr>
      <w:b/>
      <w:bCs/>
    </w:rPr>
  </w:style>
  <w:style w:type="paragraph" w:customStyle="1" w:styleId="1f1">
    <w:name w:val="見出しマップ1"/>
    <w:basedOn w:val="Normal"/>
    <w:rsid w:val="0044436F"/>
    <w:pPr>
      <w:shd w:val="clear" w:color="auto" w:fill="000080"/>
      <w:suppressAutoHyphens/>
    </w:pPr>
    <w:rPr>
      <w:rFonts w:ascii="Tahoma" w:eastAsia="MS Mincho" w:hAnsi="Tahoma" w:cs="Tahoma"/>
      <w:lang w:eastAsia="ar-SA"/>
    </w:rPr>
  </w:style>
  <w:style w:type="paragraph" w:customStyle="1" w:styleId="1f2">
    <w:name w:val="書式なし1"/>
    <w:basedOn w:val="Normal"/>
    <w:rsid w:val="0044436F"/>
    <w:pPr>
      <w:suppressAutoHyphens/>
    </w:pPr>
    <w:rPr>
      <w:rFonts w:ascii="Courier New" w:eastAsia="MS Mincho" w:hAnsi="Courier New" w:cs="CG Times (WN)"/>
      <w:lang w:val="nb-NO" w:eastAsia="ar-SA"/>
    </w:rPr>
  </w:style>
  <w:style w:type="paragraph" w:customStyle="1" w:styleId="213">
    <w:name w:val="本文 21"/>
    <w:basedOn w:val="Normal"/>
    <w:rsid w:val="0044436F"/>
    <w:pPr>
      <w:suppressAutoHyphens/>
      <w:spacing w:after="120"/>
    </w:pPr>
    <w:rPr>
      <w:rFonts w:eastAsia="MS Mincho" w:cs="CG Times (WN)"/>
      <w:lang w:eastAsia="ar-SA"/>
    </w:rPr>
  </w:style>
  <w:style w:type="paragraph" w:customStyle="1" w:styleId="312">
    <w:name w:val="本文 31"/>
    <w:basedOn w:val="Normal"/>
    <w:rsid w:val="0044436F"/>
    <w:pPr>
      <w:suppressAutoHyphens/>
      <w:spacing w:after="120"/>
    </w:pPr>
    <w:rPr>
      <w:rFonts w:eastAsia="MS Mincho" w:cs="CG Times (WN)"/>
      <w:lang w:eastAsia="ar-SA"/>
    </w:rPr>
  </w:style>
  <w:style w:type="paragraph" w:customStyle="1" w:styleId="Web1">
    <w:name w:val="標準 (Web)1"/>
    <w:basedOn w:val="Normal"/>
    <w:rsid w:val="0044436F"/>
    <w:pPr>
      <w:suppressAutoHyphens/>
      <w:spacing w:before="100" w:after="100"/>
    </w:pPr>
    <w:rPr>
      <w:rFonts w:eastAsia="Arial Unicode MS" w:cs="CG Times (WN)"/>
      <w:sz w:val="24"/>
      <w:szCs w:val="24"/>
    </w:rPr>
  </w:style>
  <w:style w:type="paragraph" w:customStyle="1" w:styleId="214">
    <w:name w:val="本文インデント 21"/>
    <w:basedOn w:val="Normal"/>
    <w:rsid w:val="0044436F"/>
    <w:pPr>
      <w:suppressAutoHyphens/>
      <w:ind w:left="567"/>
    </w:pPr>
    <w:rPr>
      <w:rFonts w:ascii="Arial" w:eastAsia="MS Mincho" w:hAnsi="Arial" w:cs="Arial"/>
      <w:lang w:eastAsia="ar-SA"/>
    </w:rPr>
  </w:style>
  <w:style w:type="paragraph" w:customStyle="1" w:styleId="1f3">
    <w:name w:val="標準インデント1"/>
    <w:basedOn w:val="Normal"/>
    <w:rsid w:val="0044436F"/>
    <w:pPr>
      <w:suppressAutoHyphens/>
      <w:ind w:left="708"/>
    </w:pPr>
    <w:rPr>
      <w:rFonts w:eastAsia="MS Mincho" w:cs="CG Times (WN)"/>
      <w:lang w:eastAsia="ar-SA"/>
    </w:rPr>
  </w:style>
  <w:style w:type="paragraph" w:customStyle="1" w:styleId="1f4">
    <w:name w:val="記1"/>
    <w:basedOn w:val="Normal"/>
    <w:next w:val="Normal"/>
    <w:rsid w:val="0044436F"/>
    <w:pPr>
      <w:suppressAutoHyphens/>
    </w:pPr>
    <w:rPr>
      <w:rFonts w:eastAsia="MS Mincho" w:cs="CG Times (WN)"/>
      <w:lang w:eastAsia="ar-SA"/>
    </w:rPr>
  </w:style>
  <w:style w:type="paragraph" w:customStyle="1" w:styleId="HTML1">
    <w:name w:val="HTML 書式付き1"/>
    <w:basedOn w:val="Normal"/>
    <w:rsid w:val="0044436F"/>
    <w:pPr>
      <w:suppressAutoHyphens/>
    </w:pPr>
    <w:rPr>
      <w:rFonts w:ascii="Courier New" w:eastAsia="MS Mincho" w:hAnsi="Courier New" w:cs="Courier New"/>
      <w:lang w:eastAsia="ar-SA"/>
    </w:rPr>
  </w:style>
  <w:style w:type="character" w:customStyle="1" w:styleId="CharChar23">
    <w:name w:val="Char Char23"/>
    <w:rsid w:val="0044436F"/>
    <w:rPr>
      <w:rFonts w:ascii="Arial" w:hAnsi="Arial"/>
      <w:lang w:val="en-GB" w:eastAsia="en-US"/>
    </w:rPr>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5">
    <w:name w:val="题注1"/>
    <w:basedOn w:val="Normal"/>
    <w:next w:val="Normal"/>
    <w:rsid w:val="0044436F"/>
    <w:pPr>
      <w:spacing w:before="120" w:after="120"/>
    </w:pPr>
    <w:rPr>
      <w:rFonts w:eastAsia="MS Mincho"/>
      <w:b/>
    </w:rPr>
  </w:style>
  <w:style w:type="paragraph" w:customStyle="1" w:styleId="1f6">
    <w:name w:val="图表目录1"/>
    <w:basedOn w:val="Normal"/>
    <w:next w:val="Normal"/>
    <w:rsid w:val="0044436F"/>
    <w:pPr>
      <w:ind w:left="400" w:hanging="400"/>
      <w:jc w:val="center"/>
    </w:pPr>
    <w:rPr>
      <w:rFonts w:eastAsia="MS Mincho"/>
      <w:b/>
    </w:rPr>
  </w:style>
  <w:style w:type="character" w:customStyle="1" w:styleId="st1">
    <w:name w:val="st1"/>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3Char">
    <w:name w:val="List 3 Char"/>
    <w:link w:val="List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6">
    <w:name w:val="无间隔2"/>
    <w:qFormat/>
    <w:rsid w:val="0044436F"/>
    <w:rPr>
      <w:lang w:val="en-GB"/>
    </w:rPr>
  </w:style>
  <w:style w:type="character" w:customStyle="1" w:styleId="Absatz-Standardschriftart1">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Normal"/>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0">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val="en-GB"/>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val="en-GB"/>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val="en-GB"/>
    </w:rPr>
  </w:style>
  <w:style w:type="paragraph" w:customStyle="1" w:styleId="27">
    <w:name w:val="変更箇所2"/>
    <w:hidden/>
    <w:semiHidden/>
    <w:rsid w:val="0044436F"/>
    <w:rPr>
      <w:rFonts w:eastAsia="MS Mincho"/>
      <w:lang w:val="en-GB"/>
    </w:rPr>
  </w:style>
  <w:style w:type="paragraph" w:customStyle="1" w:styleId="42">
    <w:name w:val="修订4"/>
    <w:hidden/>
    <w:semiHidden/>
    <w:rsid w:val="0044436F"/>
    <w:rPr>
      <w:rFonts w:eastAsia="Batang"/>
      <w:lang w:val="en-GB"/>
    </w:rPr>
  </w:style>
  <w:style w:type="character" w:customStyle="1" w:styleId="gt-baf-word-clickable1">
    <w:name w:val="gt-baf-word-clickable1"/>
    <w:rsid w:val="0044436F"/>
    <w:rPr>
      <w:color w:val="000000"/>
    </w:rPr>
  </w:style>
  <w:style w:type="paragraph" w:customStyle="1" w:styleId="910">
    <w:name w:val="目錄 91"/>
    <w:basedOn w:val="TOC8"/>
    <w:rsid w:val="0044436F"/>
    <w:pPr>
      <w:ind w:left="1418" w:hanging="1418"/>
    </w:pPr>
    <w:rPr>
      <w:rFonts w:eastAsia="MS Mincho"/>
      <w:lang w:val="en-US"/>
    </w:rPr>
  </w:style>
  <w:style w:type="paragraph" w:customStyle="1" w:styleId="1f7">
    <w:name w:val="標號1"/>
    <w:basedOn w:val="Normal"/>
    <w:next w:val="Normal"/>
    <w:rsid w:val="0044436F"/>
    <w:pPr>
      <w:spacing w:before="120" w:after="120"/>
    </w:pPr>
    <w:rPr>
      <w:rFonts w:eastAsia="MS Mincho"/>
      <w:b/>
    </w:rPr>
  </w:style>
  <w:style w:type="paragraph" w:customStyle="1" w:styleId="1f8">
    <w:name w:val="圖表目錄1"/>
    <w:basedOn w:val="Normal"/>
    <w:next w:val="Normal"/>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TOC8"/>
    <w:rsid w:val="0044436F"/>
    <w:pPr>
      <w:ind w:left="1418" w:hanging="1418"/>
    </w:pPr>
    <w:rPr>
      <w:rFonts w:eastAsia="MS Mincho"/>
      <w:lang w:val="en-US" w:eastAsia="ja-JP"/>
    </w:rPr>
  </w:style>
  <w:style w:type="paragraph" w:customStyle="1" w:styleId="Beschriftung1">
    <w:name w:val="Beschriftung1"/>
    <w:basedOn w:val="Normal"/>
    <w:next w:val="Normal"/>
    <w:rsid w:val="0044436F"/>
    <w:pPr>
      <w:spacing w:before="120" w:after="120"/>
    </w:pPr>
    <w:rPr>
      <w:rFonts w:eastAsia="MS Mincho"/>
      <w:b/>
      <w:lang w:eastAsia="ja-JP"/>
    </w:rPr>
  </w:style>
  <w:style w:type="paragraph" w:customStyle="1" w:styleId="Abbildungsverzeichnis1">
    <w:name w:val="Abbildungsverzeichnis1"/>
    <w:basedOn w:val="Normal"/>
    <w:next w:val="Normal"/>
    <w:rsid w:val="0044436F"/>
    <w:pPr>
      <w:ind w:left="400" w:hanging="400"/>
      <w:jc w:val="center"/>
    </w:pPr>
    <w:rPr>
      <w:rFonts w:eastAsia="MS Mincho"/>
      <w:b/>
      <w:lang w:eastAsia="ja-JP"/>
    </w:rPr>
  </w:style>
  <w:style w:type="paragraph" w:customStyle="1" w:styleId="60">
    <w:name w:val="修订6"/>
    <w:hidden/>
    <w:semiHidden/>
    <w:rsid w:val="0044436F"/>
    <w:rPr>
      <w:rFonts w:eastAsia="Batang"/>
      <w:lang w:val="en-GB"/>
    </w:rPr>
  </w:style>
  <w:style w:type="paragraph" w:customStyle="1" w:styleId="37">
    <w:name w:val="无间隔3"/>
    <w:qFormat/>
    <w:rsid w:val="0044436F"/>
    <w:rPr>
      <w:lang w:val="en-GB"/>
    </w:rPr>
  </w:style>
  <w:style w:type="paragraph" w:customStyle="1" w:styleId="38">
    <w:name w:val="수정3"/>
    <w:hidden/>
    <w:semiHidden/>
    <w:rsid w:val="0044436F"/>
    <w:rPr>
      <w:rFonts w:eastAsia="Batang"/>
      <w:lang w:val="en-GB"/>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val="en-GB"/>
    </w:rPr>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Normal"/>
    <w:rsid w:val="0044436F"/>
    <w:pPr>
      <w:numPr>
        <w:numId w:val="6"/>
      </w:numPr>
    </w:pPr>
  </w:style>
  <w:style w:type="paragraph" w:customStyle="1" w:styleId="Tadc">
    <w:name w:val="Tadc"/>
    <w:basedOn w:val="Normal"/>
    <w:rsid w:val="0044436F"/>
    <w:rPr>
      <w:rFonts w:cs="v4.2.0"/>
    </w:rPr>
  </w:style>
  <w:style w:type="paragraph" w:customStyle="1" w:styleId="Atl">
    <w:name w:val="Atl"/>
    <w:basedOn w:val="Normal"/>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Normal"/>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val="en-GB" w:eastAsia="zh-CN"/>
    </w:rPr>
  </w:style>
  <w:style w:type="paragraph" w:customStyle="1" w:styleId="Headernonumber">
    <w:name w:val="Header_nonumber"/>
    <w:basedOn w:val="Heading1"/>
    <w:rsid w:val="0044436F"/>
    <w:pPr>
      <w:tabs>
        <w:tab w:val="left" w:pos="432"/>
      </w:tabs>
      <w:ind w:left="0" w:firstLine="0"/>
      <w:outlineLvl w:val="9"/>
    </w:pPr>
    <w:rPr>
      <w:lang w:eastAsia="zh-CN"/>
    </w:rPr>
  </w:style>
  <w:style w:type="paragraph" w:customStyle="1" w:styleId="21">
    <w:name w:val="21"/>
    <w:basedOn w:val="Normal"/>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Heading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436F"/>
    <w:rPr>
      <w:rFonts w:eastAsia="Times New Roman"/>
    </w:rPr>
    <w:tblPr/>
  </w:style>
  <w:style w:type="table" w:customStyle="1" w:styleId="TableGrid11">
    <w:name w:val="Table Grid1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44436F"/>
    <w:rPr>
      <w:rFonts w:ascii="MingLiU" w:eastAsia="MingLiU" w:hAnsi="Courier New" w:cs="Courier New"/>
      <w:sz w:val="24"/>
      <w:szCs w:val="24"/>
      <w:lang w:val="en-GB" w:eastAsia="en-US"/>
    </w:rPr>
  </w:style>
  <w:style w:type="character" w:customStyle="1" w:styleId="1fa">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Normal"/>
    <w:rsid w:val="0044436F"/>
    <w:pPr>
      <w:suppressAutoHyphens/>
      <w:spacing w:after="120"/>
    </w:pPr>
    <w:rPr>
      <w:rFonts w:eastAsia="MS Mincho" w:cs="CG Times (WN)"/>
      <w:lang w:eastAsia="ar-SA"/>
    </w:rPr>
  </w:style>
  <w:style w:type="paragraph" w:customStyle="1" w:styleId="320">
    <w:name w:val="本文 32"/>
    <w:basedOn w:val="Normal"/>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Normal"/>
    <w:rsid w:val="0044436F"/>
    <w:rPr>
      <w:rFonts w:ascii="Tahoma" w:eastAsia="MS Mincho" w:hAnsi="Tahoma" w:cs="Tahoma"/>
      <w:sz w:val="16"/>
      <w:szCs w:val="16"/>
    </w:rPr>
  </w:style>
  <w:style w:type="character" w:customStyle="1" w:styleId="28">
    <w:name w:val="段落フォント2"/>
    <w:rsid w:val="0044436F"/>
  </w:style>
  <w:style w:type="character" w:customStyle="1" w:styleId="29">
    <w:name w:val="コメント参照2"/>
    <w:rsid w:val="0044436F"/>
    <w:rPr>
      <w:sz w:val="16"/>
    </w:rPr>
  </w:style>
  <w:style w:type="paragraph" w:customStyle="1" w:styleId="2a">
    <w:name w:val="図表番号2"/>
    <w:basedOn w:val="Normal"/>
    <w:rsid w:val="0044436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4436F"/>
    <w:pPr>
      <w:tabs>
        <w:tab w:val="num" w:pos="644"/>
      </w:tabs>
      <w:suppressAutoHyphens/>
      <w:ind w:left="644" w:hanging="360"/>
    </w:pPr>
    <w:rPr>
      <w:rFonts w:eastAsia="MS Mincho" w:cs="CG Times (WN)"/>
      <w:lang w:eastAsia="ar-SA"/>
    </w:rPr>
  </w:style>
  <w:style w:type="paragraph" w:customStyle="1" w:styleId="221">
    <w:name w:val="段落番号 22"/>
    <w:basedOn w:val="2b"/>
    <w:rsid w:val="0044436F"/>
    <w:pPr>
      <w:ind w:left="851" w:hanging="284"/>
    </w:pPr>
  </w:style>
  <w:style w:type="paragraph" w:customStyle="1" w:styleId="2c">
    <w:name w:val="箇条書き2"/>
    <w:basedOn w:val="List"/>
    <w:rsid w:val="0044436F"/>
    <w:pPr>
      <w:tabs>
        <w:tab w:val="num" w:pos="644"/>
      </w:tabs>
      <w:suppressAutoHyphens/>
      <w:ind w:left="644" w:hanging="360"/>
    </w:pPr>
    <w:rPr>
      <w:rFonts w:eastAsia="MS Mincho" w:cs="CG Times (WN)"/>
      <w:lang w:eastAsia="ar-SA"/>
    </w:rPr>
  </w:style>
  <w:style w:type="paragraph" w:customStyle="1" w:styleId="222">
    <w:name w:val="箇条書き 22"/>
    <w:basedOn w:val="2c"/>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d">
    <w:name w:val="コメント文字列2"/>
    <w:basedOn w:val="Normal"/>
    <w:rsid w:val="0044436F"/>
    <w:pPr>
      <w:suppressAutoHyphens/>
    </w:pPr>
    <w:rPr>
      <w:rFonts w:eastAsia="MS Mincho" w:cs="CG Times (WN)"/>
      <w:lang w:eastAsia="ar-SA"/>
    </w:rPr>
  </w:style>
  <w:style w:type="paragraph" w:customStyle="1" w:styleId="2e">
    <w:name w:val="コメント内容2"/>
    <w:basedOn w:val="2d"/>
    <w:next w:val="2d"/>
    <w:rsid w:val="0044436F"/>
    <w:rPr>
      <w:b/>
      <w:bCs/>
    </w:rPr>
  </w:style>
  <w:style w:type="paragraph" w:customStyle="1" w:styleId="2f">
    <w:name w:val="見出しマップ2"/>
    <w:basedOn w:val="Normal"/>
    <w:rsid w:val="0044436F"/>
    <w:pPr>
      <w:shd w:val="clear" w:color="auto" w:fill="000080"/>
      <w:suppressAutoHyphens/>
    </w:pPr>
    <w:rPr>
      <w:rFonts w:ascii="Tahoma" w:eastAsia="MS Mincho" w:hAnsi="Tahoma" w:cs="Tahoma"/>
      <w:lang w:eastAsia="ar-SA"/>
    </w:rPr>
  </w:style>
  <w:style w:type="paragraph" w:customStyle="1" w:styleId="2f0">
    <w:name w:val="書式なし2"/>
    <w:basedOn w:val="Normal"/>
    <w:rsid w:val="0044436F"/>
    <w:pPr>
      <w:suppressAutoHyphens/>
    </w:pPr>
    <w:rPr>
      <w:rFonts w:ascii="Courier New" w:eastAsia="MS Mincho" w:hAnsi="Courier New" w:cs="CG Times (WN)"/>
      <w:lang w:val="nb-NO" w:eastAsia="ar-SA"/>
    </w:rPr>
  </w:style>
  <w:style w:type="paragraph" w:customStyle="1" w:styleId="Web2">
    <w:name w:val="標準 (Web)2"/>
    <w:basedOn w:val="Normal"/>
    <w:rsid w:val="0044436F"/>
    <w:pPr>
      <w:suppressAutoHyphens/>
      <w:spacing w:before="100" w:after="100"/>
    </w:pPr>
    <w:rPr>
      <w:rFonts w:eastAsia="Arial Unicode MS" w:cs="CG Times (WN)"/>
      <w:sz w:val="24"/>
      <w:szCs w:val="24"/>
    </w:rPr>
  </w:style>
  <w:style w:type="paragraph" w:customStyle="1" w:styleId="224">
    <w:name w:val="本文インデント 22"/>
    <w:basedOn w:val="Normal"/>
    <w:rsid w:val="0044436F"/>
    <w:pPr>
      <w:suppressAutoHyphens/>
      <w:ind w:left="567"/>
    </w:pPr>
    <w:rPr>
      <w:rFonts w:ascii="Arial" w:eastAsia="MS Mincho" w:hAnsi="Arial" w:cs="Arial"/>
      <w:lang w:eastAsia="ar-SA"/>
    </w:rPr>
  </w:style>
  <w:style w:type="paragraph" w:customStyle="1" w:styleId="2f1">
    <w:name w:val="標準インデント2"/>
    <w:basedOn w:val="Normal"/>
    <w:rsid w:val="0044436F"/>
    <w:pPr>
      <w:suppressAutoHyphens/>
      <w:ind w:left="708"/>
    </w:pPr>
    <w:rPr>
      <w:rFonts w:eastAsia="MS Mincho" w:cs="CG Times (WN)"/>
      <w:lang w:eastAsia="ar-SA"/>
    </w:rPr>
  </w:style>
  <w:style w:type="paragraph" w:customStyle="1" w:styleId="2f2">
    <w:name w:val="記2"/>
    <w:basedOn w:val="Normal"/>
    <w:next w:val="Normal"/>
    <w:rsid w:val="0044436F"/>
    <w:pPr>
      <w:suppressAutoHyphens/>
    </w:pPr>
    <w:rPr>
      <w:rFonts w:eastAsia="MS Mincho" w:cs="CG Times (WN)"/>
      <w:lang w:eastAsia="ar-SA"/>
    </w:rPr>
  </w:style>
  <w:style w:type="paragraph" w:customStyle="1" w:styleId="HTML2">
    <w:name w:val="HTML 書式付き2"/>
    <w:basedOn w:val="Normal"/>
    <w:rsid w:val="0044436F"/>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paragraph" w:styleId="Subtitle">
    <w:name w:val="Subtitle"/>
    <w:basedOn w:val="Normal"/>
    <w:next w:val="Normal"/>
    <w:link w:val="SubtitleChar"/>
    <w:qFormat/>
    <w:rsid w:val="0044436F"/>
    <w:pPr>
      <w:spacing w:after="60"/>
      <w:jc w:val="center"/>
      <w:outlineLvl w:val="1"/>
    </w:pPr>
    <w:rPr>
      <w:rFonts w:ascii="Cambria" w:eastAsia="PMingLiU" w:hAnsi="Cambria"/>
      <w:i/>
      <w:iCs/>
      <w:sz w:val="24"/>
      <w:szCs w:val="24"/>
    </w:rPr>
  </w:style>
  <w:style w:type="character" w:customStyle="1" w:styleId="SubtitleChar">
    <w:name w:val="Subtitle Char"/>
    <w:link w:val="Subtitle"/>
    <w:rsid w:val="0044436F"/>
    <w:rPr>
      <w:rFonts w:ascii="Cambria" w:eastAsia="PMingLiU" w:hAnsi="Cambria"/>
      <w:i/>
      <w:iCs/>
      <w:sz w:val="24"/>
      <w:szCs w:val="24"/>
      <w:lang w:val="en-GB"/>
    </w:rPr>
  </w:style>
  <w:style w:type="paragraph" w:styleId="NoSpacing">
    <w:name w:val="No Spacing"/>
    <w:basedOn w:val="Normal"/>
    <w:link w:val="NoSpacingChar"/>
    <w:uiPriority w:val="1"/>
    <w:qFormat/>
    <w:rsid w:val="0044436F"/>
    <w:pPr>
      <w:spacing w:after="0"/>
      <w:jc w:val="both"/>
    </w:pPr>
    <w:rPr>
      <w:rFonts w:ascii="Arial" w:eastAsia="PMingLiU" w:hAnsi="Arial"/>
      <w:lang w:val="x-none" w:eastAsia="x-none"/>
    </w:rPr>
  </w:style>
  <w:style w:type="character" w:customStyle="1" w:styleId="NoSpacingChar">
    <w:name w:val="No Spacing Char"/>
    <w:link w:val="NoSpacing"/>
    <w:uiPriority w:val="1"/>
    <w:rsid w:val="0044436F"/>
    <w:rPr>
      <w:rFonts w:ascii="Arial" w:eastAsia="PMingLiU" w:hAnsi="Arial"/>
      <w:lang w:val="x-none"/>
    </w:rPr>
  </w:style>
  <w:style w:type="paragraph" w:styleId="Quote">
    <w:name w:val="Quote"/>
    <w:basedOn w:val="Normal"/>
    <w:next w:val="Normal"/>
    <w:link w:val="QuoteChar"/>
    <w:uiPriority w:val="29"/>
    <w:qFormat/>
    <w:rsid w:val="0044436F"/>
    <w:pPr>
      <w:jc w:val="both"/>
    </w:pPr>
    <w:rPr>
      <w:rFonts w:ascii="Arial" w:eastAsia="PMingLiU" w:hAnsi="Arial"/>
      <w:i/>
      <w:iCs/>
      <w:color w:val="000000"/>
    </w:rPr>
  </w:style>
  <w:style w:type="character" w:customStyle="1" w:styleId="QuoteChar">
    <w:name w:val="Quote Char"/>
    <w:link w:val="Quote"/>
    <w:uiPriority w:val="29"/>
    <w:rsid w:val="004443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44436F"/>
    <w:rPr>
      <w:rFonts w:ascii="Arial" w:eastAsia="PMingLiU" w:hAnsi="Arial"/>
      <w:b/>
      <w:bCs/>
      <w:i/>
      <w:iCs/>
      <w:color w:val="4F81BD"/>
      <w:lang w:val="en-GB"/>
    </w:rPr>
  </w:style>
  <w:style w:type="character" w:styleId="SubtleEmphasis">
    <w:name w:val="Subtle Emphasis"/>
    <w:uiPriority w:val="19"/>
    <w:qFormat/>
    <w:rsid w:val="0044436F"/>
    <w:rPr>
      <w:i/>
      <w:iCs/>
      <w:color w:val="808080"/>
    </w:rPr>
  </w:style>
  <w:style w:type="character" w:styleId="IntenseEmphasis">
    <w:name w:val="Intense Emphasis"/>
    <w:uiPriority w:val="21"/>
    <w:qFormat/>
    <w:rsid w:val="0044436F"/>
    <w:rPr>
      <w:b/>
      <w:bCs/>
      <w:i/>
      <w:iCs/>
      <w:color w:val="4F81BD"/>
    </w:rPr>
  </w:style>
  <w:style w:type="character" w:styleId="SubtleReference">
    <w:name w:val="Subtle Reference"/>
    <w:uiPriority w:val="31"/>
    <w:qFormat/>
    <w:rsid w:val="0044436F"/>
    <w:rPr>
      <w:smallCaps/>
      <w:color w:val="C0504D"/>
      <w:u w:val="single"/>
    </w:rPr>
  </w:style>
  <w:style w:type="character" w:styleId="IntenseReference">
    <w:name w:val="Intense Reference"/>
    <w:uiPriority w:val="32"/>
    <w:qFormat/>
    <w:rsid w:val="0044436F"/>
    <w:rPr>
      <w:b/>
      <w:bCs/>
      <w:smallCaps/>
      <w:color w:val="C0504D"/>
      <w:spacing w:val="5"/>
      <w:u w:val="single"/>
    </w:rPr>
  </w:style>
  <w:style w:type="character" w:styleId="BookTitle">
    <w:name w:val="Book Title"/>
    <w:uiPriority w:val="33"/>
    <w:qFormat/>
    <w:rsid w:val="0044436F"/>
    <w:rPr>
      <w:b/>
      <w:bCs/>
      <w:smallCaps/>
      <w:spacing w:val="5"/>
    </w:rPr>
  </w:style>
  <w:style w:type="paragraph" w:styleId="TOCHeading">
    <w:name w:val="TOC Heading"/>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Normal"/>
    <w:uiPriority w:val="99"/>
    <w:qFormat/>
    <w:rsid w:val="0044436F"/>
    <w:rPr>
      <w:color w:val="E36C0A"/>
    </w:rPr>
  </w:style>
  <w:style w:type="paragraph" w:customStyle="1" w:styleId="Numbered1">
    <w:name w:val="Numbered 1"/>
    <w:basedOn w:val="Normal"/>
    <w:rsid w:val="0044436F"/>
    <w:pPr>
      <w:numPr>
        <w:numId w:val="12"/>
      </w:numPr>
      <w:spacing w:before="60"/>
    </w:pPr>
  </w:style>
  <w:style w:type="paragraph" w:customStyle="1" w:styleId="List20">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TableNormal"/>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leClassic2">
    <w:name w:val="Table Classic 2"/>
    <w:basedOn w:val="TableNormal"/>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Normal"/>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Normal"/>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Normal"/>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Normal"/>
    <w:rsid w:val="0044436F"/>
    <w:pPr>
      <w:shd w:val="clear" w:color="auto" w:fill="000080"/>
      <w:suppressAutoHyphens/>
    </w:pPr>
    <w:rPr>
      <w:rFonts w:ascii="Tahoma" w:eastAsia="MS Mincho" w:hAnsi="Tahoma" w:cs="Tahoma"/>
      <w:lang w:eastAsia="ar-SA"/>
    </w:rPr>
  </w:style>
  <w:style w:type="paragraph" w:customStyle="1" w:styleId="3f1">
    <w:name w:val="書式なし3"/>
    <w:basedOn w:val="Normal"/>
    <w:rsid w:val="0044436F"/>
    <w:pPr>
      <w:suppressAutoHyphens/>
    </w:pPr>
    <w:rPr>
      <w:rFonts w:ascii="Courier New" w:eastAsia="MS Mincho" w:hAnsi="Courier New" w:cs="CG Times (WN)"/>
      <w:lang w:val="nb-NO" w:eastAsia="ar-SA"/>
    </w:rPr>
  </w:style>
  <w:style w:type="paragraph" w:customStyle="1" w:styleId="Web3">
    <w:name w:val="標準 (Web)3"/>
    <w:basedOn w:val="Normal"/>
    <w:rsid w:val="0044436F"/>
    <w:pPr>
      <w:suppressAutoHyphens/>
      <w:spacing w:before="100" w:after="100"/>
    </w:pPr>
    <w:rPr>
      <w:rFonts w:eastAsia="Arial Unicode MS" w:cs="CG Times (WN)"/>
      <w:sz w:val="24"/>
      <w:szCs w:val="24"/>
    </w:rPr>
  </w:style>
  <w:style w:type="paragraph" w:customStyle="1" w:styleId="233">
    <w:name w:val="本文インデント 23"/>
    <w:basedOn w:val="Normal"/>
    <w:rsid w:val="0044436F"/>
    <w:pPr>
      <w:suppressAutoHyphens/>
      <w:ind w:left="567"/>
    </w:pPr>
    <w:rPr>
      <w:rFonts w:ascii="Arial" w:eastAsia="MS Mincho" w:hAnsi="Arial" w:cs="Arial"/>
      <w:lang w:eastAsia="ar-SA"/>
    </w:rPr>
  </w:style>
  <w:style w:type="paragraph" w:customStyle="1" w:styleId="3f2">
    <w:name w:val="標準インデント3"/>
    <w:basedOn w:val="Normal"/>
    <w:rsid w:val="0044436F"/>
    <w:pPr>
      <w:suppressAutoHyphens/>
      <w:ind w:left="708"/>
    </w:pPr>
    <w:rPr>
      <w:rFonts w:eastAsia="MS Mincho" w:cs="CG Times (WN)"/>
      <w:lang w:eastAsia="ar-SA"/>
    </w:rPr>
  </w:style>
  <w:style w:type="paragraph" w:customStyle="1" w:styleId="3f3">
    <w:name w:val="記3"/>
    <w:basedOn w:val="Normal"/>
    <w:next w:val="Normal"/>
    <w:rsid w:val="0044436F"/>
    <w:pPr>
      <w:suppressAutoHyphens/>
    </w:pPr>
    <w:rPr>
      <w:rFonts w:eastAsia="MS Mincho" w:cs="CG Times (WN)"/>
      <w:lang w:eastAsia="ar-SA"/>
    </w:rPr>
  </w:style>
  <w:style w:type="paragraph" w:customStyle="1" w:styleId="HTML3">
    <w:name w:val="HTML 書式付き3"/>
    <w:basedOn w:val="Normal"/>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b">
    <w:name w:val="吹き出し (文字)1"/>
    <w:uiPriority w:val="99"/>
    <w:semiHidden/>
    <w:rsid w:val="0044436F"/>
    <w:rPr>
      <w:rFonts w:ascii="MS Mincho" w:eastAsia="MS Mincho" w:hAnsi="Times New Roman"/>
      <w:sz w:val="18"/>
      <w:szCs w:val="18"/>
      <w:lang w:val="en-GB" w:eastAsia="en-US"/>
    </w:rPr>
  </w:style>
  <w:style w:type="character" w:customStyle="1" w:styleId="1fc">
    <w:name w:val="見出しマップ (文字)1"/>
    <w:uiPriority w:val="99"/>
    <w:semiHidden/>
    <w:rsid w:val="0044436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e">
    <w:name w:val="コメント文字列 (文字)1"/>
    <w:uiPriority w:val="99"/>
    <w:semiHidden/>
    <w:rsid w:val="0044436F"/>
    <w:rPr>
      <w:rFonts w:ascii="Times New Roman" w:eastAsia="Times New Roman" w:hAnsi="Times New Roman"/>
      <w:lang w:val="en-GB" w:eastAsia="en-US"/>
    </w:rPr>
  </w:style>
  <w:style w:type="character" w:customStyle="1" w:styleId="1ff">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ColorfulGrid-Acc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0">
    <w:name w:val="註解主旨 字元1"/>
    <w:rsid w:val="0044436F"/>
    <w:rPr>
      <w:b/>
      <w:bCs/>
      <w:lang w:val="en-GB" w:eastAsia="sv-SE"/>
    </w:rPr>
  </w:style>
  <w:style w:type="paragraph" w:customStyle="1" w:styleId="46">
    <w:name w:val="无间隔4"/>
    <w:qFormat/>
    <w:rsid w:val="0044436F"/>
    <w:rPr>
      <w:lang w:val="en-GB"/>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val="en-GB"/>
    </w:rPr>
  </w:style>
  <w:style w:type="paragraph" w:customStyle="1" w:styleId="61">
    <w:name w:val="吹き出し6"/>
    <w:basedOn w:val="Normal"/>
    <w:rsid w:val="0044436F"/>
    <w:rPr>
      <w:rFonts w:ascii="Tahoma" w:eastAsia="MS Mincho" w:hAnsi="Tahoma" w:cs="Tahoma"/>
      <w:sz w:val="16"/>
      <w:szCs w:val="16"/>
    </w:rPr>
  </w:style>
  <w:style w:type="paragraph" w:customStyle="1" w:styleId="47">
    <w:name w:val="変更箇所4"/>
    <w:hidden/>
    <w:semiHidden/>
    <w:rsid w:val="0044436F"/>
    <w:rPr>
      <w:rFonts w:eastAsia="MS Mincho"/>
      <w:lang w:val="en-GB"/>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Normal"/>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Normal"/>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Normal"/>
    <w:rsid w:val="0044436F"/>
    <w:pPr>
      <w:shd w:val="clear" w:color="auto" w:fill="000080"/>
      <w:suppressAutoHyphens/>
    </w:pPr>
    <w:rPr>
      <w:rFonts w:ascii="Tahoma" w:eastAsia="MS Mincho" w:hAnsi="Tahoma" w:cs="Tahoma"/>
      <w:lang w:eastAsia="ar-SA"/>
    </w:rPr>
  </w:style>
  <w:style w:type="paragraph" w:customStyle="1" w:styleId="4f0">
    <w:name w:val="書式なし4"/>
    <w:basedOn w:val="Normal"/>
    <w:rsid w:val="0044436F"/>
    <w:pPr>
      <w:suppressAutoHyphens/>
    </w:pPr>
    <w:rPr>
      <w:rFonts w:ascii="Courier New" w:eastAsia="MS Mincho" w:hAnsi="Courier New" w:cs="CG Times (WN)"/>
      <w:lang w:val="nb-NO" w:eastAsia="ar-SA"/>
    </w:rPr>
  </w:style>
  <w:style w:type="paragraph" w:customStyle="1" w:styleId="Web4">
    <w:name w:val="標準 (Web)4"/>
    <w:basedOn w:val="Normal"/>
    <w:rsid w:val="0044436F"/>
    <w:pPr>
      <w:suppressAutoHyphens/>
      <w:spacing w:before="100" w:after="100"/>
    </w:pPr>
    <w:rPr>
      <w:rFonts w:eastAsia="Arial Unicode MS" w:cs="CG Times (WN)"/>
      <w:sz w:val="24"/>
      <w:szCs w:val="24"/>
    </w:rPr>
  </w:style>
  <w:style w:type="paragraph" w:customStyle="1" w:styleId="244">
    <w:name w:val="本文インデント 24"/>
    <w:basedOn w:val="Normal"/>
    <w:rsid w:val="0044436F"/>
    <w:pPr>
      <w:suppressAutoHyphens/>
      <w:ind w:left="567"/>
    </w:pPr>
    <w:rPr>
      <w:rFonts w:ascii="Arial" w:eastAsia="MS Mincho" w:hAnsi="Arial" w:cs="Arial"/>
      <w:lang w:eastAsia="ar-SA"/>
    </w:rPr>
  </w:style>
  <w:style w:type="paragraph" w:customStyle="1" w:styleId="4f1">
    <w:name w:val="標準インデント4"/>
    <w:basedOn w:val="Normal"/>
    <w:rsid w:val="0044436F"/>
    <w:pPr>
      <w:suppressAutoHyphens/>
      <w:ind w:left="708"/>
    </w:pPr>
    <w:rPr>
      <w:rFonts w:eastAsia="MS Mincho" w:cs="CG Times (WN)"/>
      <w:lang w:eastAsia="ar-SA"/>
    </w:rPr>
  </w:style>
  <w:style w:type="paragraph" w:customStyle="1" w:styleId="4f2">
    <w:name w:val="記4"/>
    <w:basedOn w:val="Normal"/>
    <w:next w:val="Normal"/>
    <w:rsid w:val="0044436F"/>
    <w:pPr>
      <w:suppressAutoHyphens/>
    </w:pPr>
    <w:rPr>
      <w:rFonts w:eastAsia="MS Mincho" w:cs="CG Times (WN)"/>
      <w:lang w:eastAsia="ar-SA"/>
    </w:rPr>
  </w:style>
  <w:style w:type="paragraph" w:customStyle="1" w:styleId="HTML4">
    <w:name w:val="HTML 書式付き4"/>
    <w:basedOn w:val="Normal"/>
    <w:rsid w:val="0044436F"/>
    <w:pPr>
      <w:suppressAutoHyphens/>
    </w:pPr>
    <w:rPr>
      <w:rFonts w:ascii="Courier New" w:eastAsia="MS Mincho" w:hAnsi="Courier New" w:cs="Courier New"/>
      <w:lang w:eastAsia="ar-SA"/>
    </w:rPr>
  </w:style>
  <w:style w:type="paragraph" w:customStyle="1" w:styleId="234">
    <w:name w:val="本文 23"/>
    <w:basedOn w:val="Normal"/>
    <w:rsid w:val="0044436F"/>
    <w:pPr>
      <w:suppressAutoHyphens/>
      <w:spacing w:after="120"/>
    </w:pPr>
    <w:rPr>
      <w:rFonts w:eastAsia="MS Mincho" w:cs="CG Times (WN)"/>
      <w:lang w:eastAsia="ar-SA"/>
    </w:rPr>
  </w:style>
  <w:style w:type="paragraph" w:customStyle="1" w:styleId="332">
    <w:name w:val="本文 33"/>
    <w:basedOn w:val="Normal"/>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436F"/>
    <w:rPr>
      <w:rFonts w:eastAsia="PMingLiU"/>
    </w:rPr>
    <w:tblPr>
      <w:tblInd w:w="0" w:type="nil"/>
    </w:tblPr>
  </w:style>
  <w:style w:type="table" w:customStyle="1" w:styleId="TableGrid111">
    <w:name w:val="Table Grid1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val="en-GB"/>
    </w:rPr>
  </w:style>
  <w:style w:type="paragraph" w:customStyle="1" w:styleId="92">
    <w:name w:val="目录 92"/>
    <w:basedOn w:val="TOC8"/>
    <w:rsid w:val="0044436F"/>
    <w:pPr>
      <w:ind w:left="1418" w:hanging="1418"/>
    </w:pPr>
    <w:rPr>
      <w:rFonts w:eastAsia="MS Mincho"/>
      <w:bCs/>
      <w:szCs w:val="22"/>
      <w:lang w:val="en-US"/>
    </w:rPr>
  </w:style>
  <w:style w:type="paragraph" w:customStyle="1" w:styleId="2f3">
    <w:name w:val="题注2"/>
    <w:basedOn w:val="Normal"/>
    <w:next w:val="Normal"/>
    <w:rsid w:val="0044436F"/>
    <w:pPr>
      <w:spacing w:before="120" w:after="120"/>
    </w:pPr>
    <w:rPr>
      <w:rFonts w:eastAsia="MS Mincho"/>
      <w:b/>
    </w:rPr>
  </w:style>
  <w:style w:type="paragraph" w:customStyle="1" w:styleId="2f4">
    <w:name w:val="图表目录2"/>
    <w:basedOn w:val="Normal"/>
    <w:next w:val="Normal"/>
    <w:rsid w:val="0044436F"/>
    <w:pPr>
      <w:ind w:left="400" w:hanging="400"/>
      <w:jc w:val="center"/>
    </w:pPr>
    <w:rPr>
      <w:rFonts w:eastAsia="MS Mincho"/>
      <w:b/>
    </w:rPr>
  </w:style>
  <w:style w:type="paragraph" w:customStyle="1" w:styleId="93">
    <w:name w:val="目录 93"/>
    <w:basedOn w:val="TOC8"/>
    <w:rsid w:val="0044436F"/>
    <w:pPr>
      <w:ind w:left="1418" w:hanging="1418"/>
    </w:pPr>
    <w:rPr>
      <w:rFonts w:eastAsia="MS Mincho"/>
      <w:lang w:val="en-US"/>
    </w:rPr>
  </w:style>
  <w:style w:type="paragraph" w:customStyle="1" w:styleId="3f4">
    <w:name w:val="题注3"/>
    <w:basedOn w:val="Normal"/>
    <w:next w:val="Normal"/>
    <w:rsid w:val="0044436F"/>
    <w:pPr>
      <w:spacing w:before="120" w:after="120"/>
    </w:pPr>
    <w:rPr>
      <w:rFonts w:eastAsia="MS Mincho"/>
      <w:b/>
    </w:rPr>
  </w:style>
  <w:style w:type="paragraph" w:customStyle="1" w:styleId="3f5">
    <w:name w:val="图表目录3"/>
    <w:basedOn w:val="Normal"/>
    <w:next w:val="Normal"/>
    <w:rsid w:val="0044436F"/>
    <w:pPr>
      <w:ind w:left="400" w:hanging="400"/>
      <w:jc w:val="center"/>
    </w:pPr>
    <w:rPr>
      <w:rFonts w:eastAsia="MS Mincho"/>
      <w:b/>
    </w:rPr>
  </w:style>
  <w:style w:type="paragraph" w:customStyle="1" w:styleId="qqq">
    <w:name w:val="qqq"/>
    <w:basedOn w:val="Heading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Normal"/>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TableofFigures">
    <w:name w:val="table of figures"/>
    <w:basedOn w:val="Normal"/>
    <w:next w:val="Normal"/>
    <w:unhideWhenUsed/>
    <w:rsid w:val="00890FCF"/>
    <w:pPr>
      <w:ind w:left="400" w:hanging="400"/>
      <w:jc w:val="center"/>
      <w:textAlignment w:val="auto"/>
    </w:pPr>
    <w:rPr>
      <w:b/>
      <w:lang w:eastAsia="en-US"/>
    </w:rPr>
  </w:style>
  <w:style w:type="character" w:customStyle="1" w:styleId="ListBulletChar">
    <w:name w:val="List Bullet Char"/>
    <w:aliases w:val="UL Char"/>
    <w:link w:val="ListBullet"/>
    <w:qFormat/>
    <w:locked/>
    <w:rsid w:val="00890FCF"/>
    <w:rPr>
      <w:rFonts w:eastAsia="Times New Roman"/>
    </w:rPr>
  </w:style>
  <w:style w:type="character" w:customStyle="1" w:styleId="ListBullet2Char">
    <w:name w:val="List Bullet 2 Char"/>
    <w:aliases w:val="lb2 Char"/>
    <w:link w:val="ListBullet2"/>
    <w:locked/>
    <w:rsid w:val="00890FCF"/>
    <w:rPr>
      <w:rFonts w:eastAsia="Times New Roman"/>
    </w:rPr>
  </w:style>
  <w:style w:type="character" w:customStyle="1" w:styleId="ListBullet3Char">
    <w:name w:val="List Bullet 3 Char"/>
    <w:link w:val="ListBullet3"/>
    <w:locked/>
    <w:rsid w:val="00890FCF"/>
    <w:rPr>
      <w:rFonts w:eastAsia="Times New Roman"/>
    </w:rPr>
  </w:style>
  <w:style w:type="character" w:customStyle="1" w:styleId="TitleChar1">
    <w:name w:val="Title Char1"/>
    <w:aliases w:val="Section Header Char1,标题 Char1"/>
    <w:rsid w:val="00890FC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890FCF"/>
    <w:rPr>
      <w:rFonts w:eastAsia="Times New Roman"/>
    </w:rPr>
  </w:style>
  <w:style w:type="paragraph" w:customStyle="1" w:styleId="TB1">
    <w:name w:val="TB1"/>
    <w:basedOn w:val="Normal"/>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Normal"/>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val="en-GB"/>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Header"/>
    <w:link w:val="Char4"/>
    <w:rsid w:val="00890FCF"/>
    <w:pPr>
      <w:textAlignment w:val="auto"/>
    </w:pPr>
    <w:rPr>
      <w:rFonts w:eastAsia="Arial" w:cs="Arial"/>
      <w:bCs/>
      <w:sz w:val="22"/>
    </w:rPr>
  </w:style>
  <w:style w:type="paragraph" w:customStyle="1" w:styleId="-310">
    <w:name w:val="彩色底纹 - 着色 31"/>
    <w:basedOn w:val="Normal"/>
    <w:uiPriority w:val="34"/>
    <w:qFormat/>
    <w:rsid w:val="00890FCF"/>
    <w:pPr>
      <w:ind w:left="720"/>
      <w:contextualSpacing/>
      <w:textAlignment w:val="auto"/>
    </w:pPr>
    <w:rPr>
      <w:rFonts w:eastAsia="SimSun"/>
      <w:lang w:eastAsia="en-US"/>
    </w:rPr>
  </w:style>
  <w:style w:type="paragraph" w:customStyle="1" w:styleId="contribution">
    <w:name w:val="contribution"/>
    <w:basedOn w:val="Heading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Normal"/>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890FCF"/>
    <w:rPr>
      <w:rFonts w:ascii="Arial" w:eastAsia="Arial" w:hAnsi="Arial" w:cs="Arial"/>
      <w:sz w:val="28"/>
    </w:rPr>
  </w:style>
  <w:style w:type="paragraph" w:customStyle="1" w:styleId="Heading40">
    <w:name w:val="Heading4"/>
    <w:basedOn w:val="Heading3"/>
    <w:link w:val="Heading4Char0"/>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890FCF"/>
    <w:pPr>
      <w:numPr>
        <w:numId w:val="28"/>
      </w:numPr>
      <w:autoSpaceDN w:val="0"/>
      <w:spacing w:beforeLines="50" w:afterLines="50"/>
      <w:ind w:left="1248"/>
      <w:jc w:val="center"/>
    </w:pPr>
    <w:rPr>
      <w:rFonts w:eastAsia="Times New Roman"/>
      <w:b/>
      <w:lang w:val="en-GB" w:eastAsia="zh-CN"/>
    </w:rPr>
  </w:style>
  <w:style w:type="paragraph" w:customStyle="1" w:styleId="a0">
    <w:name w:val="插图题注"/>
    <w:next w:val="Normal"/>
    <w:rsid w:val="00890FCF"/>
    <w:pPr>
      <w:numPr>
        <w:numId w:val="29"/>
      </w:numPr>
      <w:autoSpaceDN w:val="0"/>
      <w:jc w:val="center"/>
    </w:pPr>
    <w:rPr>
      <w:rFonts w:eastAsia="Times New Roman"/>
      <w:b/>
      <w:lang w:val="en-GB" w:eastAsia="zh-CN"/>
    </w:rPr>
  </w:style>
  <w:style w:type="paragraph" w:customStyle="1" w:styleId="List10">
    <w:name w:val="List1"/>
    <w:basedOn w:val="Normal"/>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Normal"/>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val="en-GB"/>
    </w:rPr>
  </w:style>
  <w:style w:type="paragraph" w:customStyle="1" w:styleId="81">
    <w:name w:val="表 (赤)  81"/>
    <w:basedOn w:val="Normal"/>
    <w:uiPriority w:val="34"/>
    <w:qFormat/>
    <w:rsid w:val="00890FCF"/>
    <w:pPr>
      <w:ind w:left="720"/>
      <w:contextualSpacing/>
      <w:textAlignment w:val="auto"/>
    </w:pPr>
    <w:rPr>
      <w:rFonts w:eastAsia="SimSun"/>
    </w:rPr>
  </w:style>
  <w:style w:type="paragraph" w:customStyle="1" w:styleId="note0">
    <w:name w:val="note"/>
    <w:basedOn w:val="Normal"/>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val="en-GB"/>
    </w:rPr>
  </w:style>
  <w:style w:type="paragraph" w:customStyle="1" w:styleId="LGTdoc">
    <w:name w:val="LGTdoc_본문"/>
    <w:basedOn w:val="Normal"/>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Normal"/>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Normal"/>
    <w:next w:val="Normal"/>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val="en-GB"/>
    </w:rPr>
  </w:style>
  <w:style w:type="paragraph" w:customStyle="1" w:styleId="1-21">
    <w:name w:val="中等深浅网格 1 - 着色 21"/>
    <w:basedOn w:val="Normal"/>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val="en-GB"/>
    </w:rPr>
  </w:style>
  <w:style w:type="paragraph" w:customStyle="1" w:styleId="71">
    <w:name w:val="修订7"/>
    <w:semiHidden/>
    <w:rsid w:val="00890FCF"/>
    <w:pPr>
      <w:autoSpaceDN w:val="0"/>
    </w:pPr>
    <w:rPr>
      <w:rFonts w:eastAsia="Batang"/>
      <w:lang w:val="en-GB"/>
    </w:rPr>
  </w:style>
  <w:style w:type="paragraph" w:customStyle="1" w:styleId="af4">
    <w:name w:val="図表番号"/>
    <w:basedOn w:val="Normal"/>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rsid w:val="00890FCF"/>
    <w:pPr>
      <w:ind w:left="851" w:hanging="284"/>
    </w:pPr>
  </w:style>
  <w:style w:type="paragraph" w:customStyle="1" w:styleId="af6">
    <w:name w:val="箇条書き"/>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rsid w:val="00890FCF"/>
    <w:pPr>
      <w:tabs>
        <w:tab w:val="clear" w:pos="644"/>
        <w:tab w:val="num" w:pos="1494"/>
      </w:tabs>
      <w:ind w:left="851" w:hanging="284"/>
    </w:pPr>
  </w:style>
  <w:style w:type="paragraph" w:customStyle="1" w:styleId="3f6">
    <w:name w:val="箇条書き 3"/>
    <w:basedOn w:val="2f6"/>
    <w:rsid w:val="00890FCF"/>
    <w:pPr>
      <w:ind w:left="1135"/>
    </w:pPr>
  </w:style>
  <w:style w:type="paragraph" w:customStyle="1" w:styleId="2f7">
    <w:name w:val="一覧 2"/>
    <w:basedOn w:val="List"/>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Normal"/>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Normal"/>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val="en-GB"/>
    </w:rPr>
  </w:style>
  <w:style w:type="paragraph" w:customStyle="1" w:styleId="72">
    <w:name w:val="无间隔7"/>
    <w:qFormat/>
    <w:rsid w:val="00890FCF"/>
    <w:pPr>
      <w:autoSpaceDN w:val="0"/>
    </w:pPr>
    <w:rPr>
      <w:lang w:val="en-GB"/>
    </w:rPr>
  </w:style>
  <w:style w:type="paragraph" w:customStyle="1" w:styleId="254">
    <w:name w:val="本文 2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rsid w:val="00890FCF"/>
    <w:pPr>
      <w:keepNext w:val="0"/>
      <w:ind w:left="1418" w:hanging="1418"/>
      <w:textAlignment w:val="auto"/>
    </w:pPr>
    <w:rPr>
      <w:rFonts w:eastAsia="MS Mincho"/>
      <w:lang w:eastAsia="ja-JP"/>
    </w:rPr>
  </w:style>
  <w:style w:type="paragraph" w:customStyle="1" w:styleId="Caption11">
    <w:name w:val="Caption11"/>
    <w:basedOn w:val="Normal"/>
    <w:next w:val="Normal"/>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rsid w:val="00890FCF"/>
    <w:pPr>
      <w:ind w:left="1418" w:hanging="1418"/>
      <w:textAlignment w:val="auto"/>
    </w:pPr>
    <w:rPr>
      <w:rFonts w:eastAsia="MS Mincho"/>
      <w:bCs/>
      <w:szCs w:val="22"/>
    </w:rPr>
  </w:style>
  <w:style w:type="paragraph" w:customStyle="1" w:styleId="Caption2">
    <w:name w:val="Caption2"/>
    <w:basedOn w:val="Normal"/>
    <w:next w:val="Normal"/>
    <w:rsid w:val="00890FCF"/>
    <w:pPr>
      <w:spacing w:before="120" w:after="120"/>
      <w:textAlignment w:val="auto"/>
    </w:pPr>
    <w:rPr>
      <w:rFonts w:eastAsia="MS Mincho"/>
      <w:b/>
    </w:rPr>
  </w:style>
  <w:style w:type="paragraph" w:customStyle="1" w:styleId="TableofFigures2">
    <w:name w:val="Table of Figures2"/>
    <w:basedOn w:val="Normal"/>
    <w:next w:val="Normal"/>
    <w:rsid w:val="00890FCF"/>
    <w:pPr>
      <w:ind w:left="400" w:hanging="400"/>
      <w:jc w:val="center"/>
      <w:textAlignment w:val="auto"/>
    </w:pPr>
    <w:rPr>
      <w:rFonts w:eastAsia="MS Mincho"/>
      <w:b/>
    </w:rPr>
  </w:style>
  <w:style w:type="paragraph" w:customStyle="1" w:styleId="aria">
    <w:name w:val="aria"/>
    <w:basedOn w:val="Normal"/>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val="en-GB"/>
    </w:rPr>
  </w:style>
  <w:style w:type="paragraph" w:customStyle="1" w:styleId="tah00">
    <w:name w:val="tah0"/>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val="en-GB"/>
    </w:rPr>
  </w:style>
  <w:style w:type="paragraph" w:customStyle="1" w:styleId="82">
    <w:name w:val="无间隔8"/>
    <w:qFormat/>
    <w:rsid w:val="00890FCF"/>
    <w:pPr>
      <w:autoSpaceDN w:val="0"/>
    </w:pPr>
    <w:rPr>
      <w:lang w:val="en-GB"/>
    </w:rPr>
  </w:style>
  <w:style w:type="character" w:styleId="PlaceholderText">
    <w:name w:val="Placeholder Text"/>
    <w:uiPriority w:val="99"/>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3">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83">
    <w:name w:val="吹き出し8"/>
    <w:basedOn w:val="Normal"/>
    <w:rsid w:val="004A6591"/>
    <w:pPr>
      <w:textAlignment w:val="auto"/>
    </w:pPr>
    <w:rPr>
      <w:rFonts w:ascii="Tahoma" w:hAnsi="Tahoma" w:cs="Tahoma"/>
      <w:sz w:val="16"/>
      <w:szCs w:val="16"/>
    </w:rPr>
  </w:style>
  <w:style w:type="paragraph" w:customStyle="1" w:styleId="63">
    <w:name w:val="図表番号6"/>
    <w:basedOn w:val="Normal"/>
    <w:rsid w:val="004A659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A6591"/>
    <w:pPr>
      <w:ind w:left="851" w:hanging="284"/>
    </w:pPr>
  </w:style>
  <w:style w:type="paragraph" w:customStyle="1" w:styleId="65">
    <w:name w:val="箇条書き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A6591"/>
    <w:pPr>
      <w:tabs>
        <w:tab w:val="clear" w:pos="644"/>
        <w:tab w:val="num" w:pos="1494"/>
      </w:tabs>
      <w:ind w:left="851" w:hanging="284"/>
    </w:pPr>
  </w:style>
  <w:style w:type="paragraph" w:customStyle="1" w:styleId="360">
    <w:name w:val="箇条書き 36"/>
    <w:basedOn w:val="261"/>
    <w:rsid w:val="004A6591"/>
    <w:pPr>
      <w:ind w:left="1135"/>
    </w:pPr>
  </w:style>
  <w:style w:type="paragraph" w:customStyle="1" w:styleId="262">
    <w:name w:val="一覧 26"/>
    <w:basedOn w:val="List"/>
    <w:rsid w:val="004A6591"/>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A6591"/>
    <w:pPr>
      <w:ind w:left="1135"/>
    </w:pPr>
  </w:style>
  <w:style w:type="paragraph" w:customStyle="1" w:styleId="460">
    <w:name w:val="一覧 46"/>
    <w:basedOn w:val="361"/>
    <w:rsid w:val="004A6591"/>
    <w:pPr>
      <w:ind w:left="1418"/>
    </w:pPr>
  </w:style>
  <w:style w:type="paragraph" w:customStyle="1" w:styleId="560">
    <w:name w:val="一覧 56"/>
    <w:basedOn w:val="460"/>
    <w:rsid w:val="004A6591"/>
    <w:pPr>
      <w:ind w:left="1702"/>
    </w:pPr>
  </w:style>
  <w:style w:type="paragraph" w:customStyle="1" w:styleId="461">
    <w:name w:val="箇条書き 46"/>
    <w:basedOn w:val="360"/>
    <w:rsid w:val="004A6591"/>
    <w:pPr>
      <w:ind w:left="1418"/>
    </w:pPr>
  </w:style>
  <w:style w:type="paragraph" w:customStyle="1" w:styleId="561">
    <w:name w:val="箇条書き 56"/>
    <w:basedOn w:val="461"/>
    <w:rsid w:val="004A6591"/>
    <w:pPr>
      <w:ind w:left="1702"/>
    </w:pPr>
  </w:style>
  <w:style w:type="paragraph" w:customStyle="1" w:styleId="66">
    <w:name w:val="コメント文字列6"/>
    <w:basedOn w:val="Normal"/>
    <w:rsid w:val="004A6591"/>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A6591"/>
    <w:rPr>
      <w:b/>
      <w:bCs/>
    </w:rPr>
  </w:style>
  <w:style w:type="paragraph" w:customStyle="1" w:styleId="68">
    <w:name w:val="見出しマップ6"/>
    <w:basedOn w:val="Normal"/>
    <w:rsid w:val="004A659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A6591"/>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A659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A6591"/>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A6591"/>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A6591"/>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A6591"/>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A6591"/>
  </w:style>
  <w:style w:type="character" w:customStyle="1" w:styleId="6d">
    <w:name w:val="コメント参照6"/>
    <w:rsid w:val="004A6591"/>
    <w:rPr>
      <w:sz w:val="16"/>
    </w:rPr>
  </w:style>
  <w:style w:type="character" w:customStyle="1" w:styleId="ListChar5">
    <w:name w:val="List Char5"/>
    <w:rsid w:val="00A70AB6"/>
    <w:rPr>
      <w:rFonts w:ascii="Times New Roman" w:hAnsi="Times New Roman" w:cs="Times New Roman"/>
      <w:lang w:val="en-GB"/>
    </w:rPr>
  </w:style>
  <w:style w:type="character" w:customStyle="1" w:styleId="CommentSubjectChar5">
    <w:name w:val="Comment Subject Char5"/>
    <w:rsid w:val="00A70AB6"/>
    <w:rPr>
      <w:rFonts w:ascii="Osaka" w:hAnsi="Osaka"/>
      <w:b/>
      <w:bCs/>
      <w:lang w:val="en-GB" w:eastAsia="en-US"/>
    </w:rPr>
  </w:style>
  <w:style w:type="paragraph" w:customStyle="1" w:styleId="CharCharCharCharChar2">
    <w:name w:val="Char Char Char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2">
    <w:name w:val="(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1CharChar2">
    <w:name w:val="Char Char1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120">
    <w:name w:val="(文字) (文字)1 Char (文字) (文字) Char (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2">
    <w:name w:val="(文字) (文字)1 Char (文字) (文字) Char2"/>
    <w:semiHidden/>
    <w:rsid w:val="00A70AB6"/>
    <w:pPr>
      <w:keepNext/>
      <w:numPr>
        <w:numId w:val="75"/>
      </w:numPr>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A70AB6"/>
    <w:pPr>
      <w:keepNext/>
      <w:numPr>
        <w:numId w:val="76"/>
      </w:numPr>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CharChar12">
    <w:name w:val="Char Char Char Char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2CharChar2">
    <w:name w:val="Char Char2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A70AB6"/>
    <w:pPr>
      <w:keepNext/>
      <w:autoSpaceDE w:val="0"/>
      <w:autoSpaceDN w:val="0"/>
      <w:adjustRightInd w:val="0"/>
      <w:spacing w:before="60" w:after="60"/>
      <w:ind w:left="567" w:hanging="283"/>
      <w:jc w:val="both"/>
    </w:pPr>
    <w:rPr>
      <w:rFonts w:ascii="Helvetica" w:hAnsi="Helvetica" w:cs="Helvetica"/>
      <w:color w:val="0000FF"/>
      <w:kern w:val="2"/>
      <w:lang w:eastAsia="zh-CN"/>
    </w:rPr>
  </w:style>
  <w:style w:type="paragraph" w:customStyle="1" w:styleId="ZchnZchn12">
    <w:name w:val="Zchn Zchn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225">
    <w:name w:val="(文字) (文字)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324">
    <w:name w:val="(文字) (文字)3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ZchnZchn22">
    <w:name w:val="Zchn Zchn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423">
    <w:name w:val="(文字) (文字)4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20">
    <w:name w:val="(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1Char2">
    <w:name w:val="(文字) (文字)1 Char (文字) (文字) Char (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ZchnZchn4">
    <w:name w:val="Zchn Zchn4"/>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character" w:customStyle="1" w:styleId="CharChar42">
    <w:name w:val="Char Char42"/>
    <w:rsid w:val="00A70AB6"/>
    <w:rPr>
      <w:rFonts w:ascii="Yu Gothic Light" w:hAnsi="Yu Gothic Light" w:cs="Yu Gothic Light" w:hint="default"/>
      <w:lang w:val="nb-NO" w:eastAsia="ja-JP" w:bidi="ar-SA"/>
    </w:rPr>
  </w:style>
  <w:style w:type="character" w:customStyle="1" w:styleId="CharChar72">
    <w:name w:val="Char Char72"/>
    <w:semiHidden/>
    <w:rsid w:val="00A70AB6"/>
    <w:rPr>
      <w:rFonts w:ascii="Calibri" w:hAnsi="Calibri" w:cs="Calibri" w:hint="default"/>
      <w:shd w:val="clear" w:color="auto" w:fill="000080"/>
      <w:lang w:val="en-GB" w:eastAsia="en-US"/>
    </w:rPr>
  </w:style>
  <w:style w:type="character" w:customStyle="1" w:styleId="CharChar102">
    <w:name w:val="Char Char102"/>
    <w:semiHidden/>
    <w:rsid w:val="00A70AB6"/>
    <w:rPr>
      <w:rFonts w:ascii="Osaka" w:hAnsi="Osaka" w:cs="Osaka" w:hint="default"/>
      <w:lang w:val="en-GB" w:eastAsia="en-US"/>
    </w:rPr>
  </w:style>
  <w:style w:type="character" w:customStyle="1" w:styleId="CharChar92">
    <w:name w:val="Char Char92"/>
    <w:semiHidden/>
    <w:rsid w:val="00A70AB6"/>
    <w:rPr>
      <w:rFonts w:ascii="Calibri" w:hAnsi="Calibri" w:cs="Calibri" w:hint="default"/>
      <w:sz w:val="16"/>
      <w:szCs w:val="16"/>
      <w:lang w:val="en-GB" w:eastAsia="en-US"/>
    </w:rPr>
  </w:style>
  <w:style w:type="character" w:customStyle="1" w:styleId="CharChar82">
    <w:name w:val="Char Char82"/>
    <w:semiHidden/>
    <w:rsid w:val="00A70AB6"/>
    <w:rPr>
      <w:rFonts w:ascii="Osaka" w:hAnsi="Osaka" w:cs="Osaka" w:hint="default"/>
      <w:b/>
      <w:bCs/>
      <w:lang w:val="en-GB" w:eastAsia="en-US"/>
    </w:rPr>
  </w:style>
  <w:style w:type="character" w:customStyle="1" w:styleId="CharChar292">
    <w:name w:val="Char Char292"/>
    <w:rsid w:val="00A70AB6"/>
    <w:rPr>
      <w:rFonts w:ascii="Helvetica" w:hAnsi="Helvetica" w:cs="Helvetica" w:hint="default"/>
      <w:sz w:val="36"/>
      <w:lang w:val="en-GB" w:eastAsia="en-US" w:bidi="ar-SA"/>
    </w:rPr>
  </w:style>
  <w:style w:type="character" w:customStyle="1" w:styleId="CharChar282">
    <w:name w:val="Char Char282"/>
    <w:rsid w:val="00A70AB6"/>
    <w:rPr>
      <w:rFonts w:ascii="Helvetica" w:hAnsi="Helvetica" w:cs="Helvetica" w:hint="default"/>
      <w:sz w:val="32"/>
      <w:lang w:val="en-GB"/>
    </w:rPr>
  </w:style>
  <w:style w:type="character" w:customStyle="1" w:styleId="ZchnZchn52">
    <w:name w:val="Zchn Zchn52"/>
    <w:rsid w:val="00A70A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70AB6"/>
    <w:rPr>
      <w:color w:val="808080"/>
      <w:shd w:val="clear" w:color="auto" w:fill="E6E6E6"/>
    </w:rPr>
  </w:style>
  <w:style w:type="paragraph" w:customStyle="1" w:styleId="Char1f3">
    <w:name w:val="(文字) (文字)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CharChar2">
    <w:name w:val="Char Char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character" w:styleId="HTMLAcronym">
    <w:name w:val="HTML Acronym"/>
    <w:uiPriority w:val="99"/>
    <w:unhideWhenUsed/>
    <w:rsid w:val="00A70AB6"/>
  </w:style>
  <w:style w:type="character" w:customStyle="1" w:styleId="Char50">
    <w:name w:val="批注主题 Char5"/>
    <w:rsid w:val="00A70AB6"/>
    <w:rPr>
      <w:b/>
      <w:bCs/>
      <w:lang w:eastAsia="en-US"/>
    </w:rPr>
  </w:style>
  <w:style w:type="character" w:customStyle="1" w:styleId="Char31">
    <w:name w:val="日期 Char3"/>
    <w:rsid w:val="00A70AB6"/>
    <w:rPr>
      <w:rFonts w:eastAsia="Osaka"/>
      <w:lang w:val="en-GB" w:eastAsia="en-US"/>
    </w:rPr>
  </w:style>
  <w:style w:type="paragraph" w:customStyle="1" w:styleId="112">
    <w:name w:val="修订11"/>
    <w:hidden/>
    <w:semiHidden/>
    <w:rsid w:val="00A70AB6"/>
    <w:rPr>
      <w:rFonts w:ascii="Osaka" w:eastAsia="Bookman Old Style" w:hAnsi="Osaka" w:cs="Osaka"/>
      <w:lang w:val="en-GB"/>
    </w:rPr>
  </w:style>
  <w:style w:type="paragraph" w:customStyle="1" w:styleId="94">
    <w:name w:val="无间隔9"/>
    <w:qFormat/>
    <w:rsid w:val="00A70AB6"/>
    <w:rPr>
      <w:rFonts w:ascii="Osaka" w:hAnsi="Osaka" w:cs="Osaka"/>
      <w:lang w:val="en-GB"/>
    </w:rPr>
  </w:style>
  <w:style w:type="character" w:customStyle="1" w:styleId="UnresolvedMention4">
    <w:name w:val="Unresolved Mention4"/>
    <w:uiPriority w:val="99"/>
    <w:semiHidden/>
    <w:unhideWhenUsed/>
    <w:rsid w:val="00A70AB6"/>
    <w:rPr>
      <w:color w:val="808080"/>
      <w:shd w:val="clear" w:color="auto" w:fill="E6E6E6"/>
    </w:rPr>
  </w:style>
  <w:style w:type="character" w:customStyle="1" w:styleId="MediumShading1-Accent1Char">
    <w:name w:val="Medium Shading 1 - Accent 1 Char"/>
    <w:link w:val="MediumShading1-Accent1"/>
    <w:uiPriority w:val="1"/>
    <w:rsid w:val="00A70AB6"/>
    <w:rPr>
      <w:rFonts w:ascii="Helvetica" w:eastAsia="MS Gothic" w:hAnsi="Helvetica"/>
      <w:lang w:val="x-none" w:eastAsia="x-none"/>
    </w:rPr>
  </w:style>
  <w:style w:type="character" w:customStyle="1" w:styleId="MediumGrid2-Accent2Char">
    <w:name w:val="Medium Grid 2 - Accent 2 Char"/>
    <w:link w:val="MediumGrid2-Accent2"/>
    <w:uiPriority w:val="29"/>
    <w:rsid w:val="00A70A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70A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70AB6"/>
    <w:rPr>
      <w:rFonts w:ascii="Helvetica" w:eastAsia="MS Gothic" w:hAnsi="Helvetica" w:cs="Osaka"/>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70AB6"/>
    <w:rPr>
      <w:rFonts w:ascii="Helvetica" w:eastAsia="MS Gothic" w:hAnsi="Helvetica" w:cs="Osaka"/>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70A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70AB6"/>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70AB6"/>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70A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70AB6"/>
    <w:pPr>
      <w:autoSpaceDN w:val="0"/>
    </w:pPr>
    <w:rPr>
      <w:rFonts w:ascii="Osaka" w:hAnsi="Osaka" w:cs="Osaka"/>
      <w:lang w:val="en-GB"/>
    </w:rPr>
  </w:style>
  <w:style w:type="paragraph" w:customStyle="1" w:styleId="LightList-Accent52">
    <w:name w:val="Light List - Accent 52"/>
    <w:basedOn w:val="Normal"/>
    <w:uiPriority w:val="34"/>
    <w:qFormat/>
    <w:rsid w:val="00A70AB6"/>
    <w:pPr>
      <w:ind w:left="720"/>
    </w:pPr>
    <w:rPr>
      <w:rFonts w:eastAsia="Batang"/>
    </w:rPr>
  </w:style>
  <w:style w:type="paragraph" w:customStyle="1" w:styleId="MediumList1-Accent42">
    <w:name w:val="Medium List 1 - Accent 42"/>
    <w:uiPriority w:val="99"/>
    <w:semiHidden/>
    <w:rsid w:val="00A70AB6"/>
    <w:pPr>
      <w:autoSpaceDN w:val="0"/>
    </w:pPr>
    <w:rPr>
      <w:rFonts w:ascii="Osaka" w:hAnsi="Osaka" w:cs="Osaka"/>
      <w:lang w:val="en-GB"/>
    </w:rPr>
  </w:style>
  <w:style w:type="paragraph" w:customStyle="1" w:styleId="LightList-Accent33">
    <w:name w:val="Light List - Accent 33"/>
    <w:uiPriority w:val="99"/>
    <w:semiHidden/>
    <w:rsid w:val="00A70AB6"/>
    <w:pPr>
      <w:autoSpaceDN w:val="0"/>
    </w:pPr>
    <w:rPr>
      <w:rFonts w:ascii="Osaka" w:hAnsi="Osaka" w:cs="Osaka"/>
      <w:lang w:val="en-GB"/>
    </w:rPr>
  </w:style>
  <w:style w:type="paragraph" w:customStyle="1" w:styleId="ColorfulShading-Accent12">
    <w:name w:val="Colorful Shading - Accent 12"/>
    <w:uiPriority w:val="99"/>
    <w:rsid w:val="00A70AB6"/>
    <w:pPr>
      <w:autoSpaceDN w:val="0"/>
    </w:pPr>
    <w:rPr>
      <w:rFonts w:ascii="Osaka" w:hAnsi="Osaka" w:cs="Osaka"/>
      <w:lang w:val="en-GB"/>
    </w:rPr>
  </w:style>
  <w:style w:type="paragraph" w:customStyle="1" w:styleId="LightShading-Accent51">
    <w:name w:val="Light Shading - Accent 51"/>
    <w:uiPriority w:val="99"/>
    <w:semiHidden/>
    <w:rsid w:val="00A70AB6"/>
    <w:pPr>
      <w:autoSpaceDN w:val="0"/>
    </w:pPr>
    <w:rPr>
      <w:rFonts w:ascii="Osaka" w:hAnsi="Osaka" w:cs="Osaka"/>
      <w:lang w:val="en-GB"/>
    </w:rPr>
  </w:style>
  <w:style w:type="paragraph" w:customStyle="1" w:styleId="LightList-Accent51">
    <w:name w:val="Light List - Accent 51"/>
    <w:basedOn w:val="Normal"/>
    <w:uiPriority w:val="34"/>
    <w:qFormat/>
    <w:rsid w:val="00A70AB6"/>
    <w:pPr>
      <w:ind w:left="720"/>
    </w:pPr>
    <w:rPr>
      <w:rFonts w:eastAsia="Batang"/>
    </w:rPr>
  </w:style>
  <w:style w:type="paragraph" w:customStyle="1" w:styleId="MediumList1-Accent41">
    <w:name w:val="Medium List 1 - Accent 41"/>
    <w:uiPriority w:val="99"/>
    <w:semiHidden/>
    <w:rsid w:val="00A70AB6"/>
    <w:pPr>
      <w:autoSpaceDN w:val="0"/>
    </w:pPr>
    <w:rPr>
      <w:rFonts w:ascii="Osaka" w:hAnsi="Osaka" w:cs="Osaka"/>
      <w:lang w:val="en-GB"/>
    </w:rPr>
  </w:style>
  <w:style w:type="paragraph" w:customStyle="1" w:styleId="LightList-Accent32">
    <w:name w:val="Light List - Accent 32"/>
    <w:uiPriority w:val="99"/>
    <w:semiHidden/>
    <w:rsid w:val="00A70AB6"/>
    <w:pPr>
      <w:autoSpaceDN w:val="0"/>
    </w:pPr>
    <w:rPr>
      <w:rFonts w:ascii="Osaka" w:hAnsi="Osaka" w:cs="Osaka"/>
      <w:lang w:val="en-GB"/>
    </w:rPr>
  </w:style>
  <w:style w:type="paragraph" w:customStyle="1" w:styleId="ColorfulShading-Accent11">
    <w:name w:val="Colorful Shading - Accent 11"/>
    <w:uiPriority w:val="99"/>
    <w:rsid w:val="00A70AB6"/>
    <w:pPr>
      <w:autoSpaceDN w:val="0"/>
    </w:pPr>
    <w:rPr>
      <w:rFonts w:ascii="Osaka" w:hAnsi="Osaka" w:cs="Osaka"/>
      <w:lang w:val="en-GB"/>
    </w:rPr>
  </w:style>
  <w:style w:type="character" w:customStyle="1" w:styleId="2fa">
    <w:name w:val="未处理的提及2"/>
    <w:uiPriority w:val="52"/>
    <w:rsid w:val="00A70AB6"/>
    <w:rPr>
      <w:color w:val="808080"/>
      <w:shd w:val="clear" w:color="auto" w:fill="E6E6E6"/>
    </w:rPr>
  </w:style>
  <w:style w:type="character" w:customStyle="1" w:styleId="1ff4">
    <w:name w:val="未处理的提及1"/>
    <w:uiPriority w:val="52"/>
    <w:rsid w:val="00A70AB6"/>
    <w:rPr>
      <w:color w:val="808080"/>
      <w:shd w:val="clear" w:color="auto" w:fill="E6E6E6"/>
    </w:rPr>
  </w:style>
  <w:style w:type="character" w:customStyle="1" w:styleId="tlid-translation">
    <w:name w:val="tlid-translation"/>
    <w:rsid w:val="00A70AB6"/>
  </w:style>
  <w:style w:type="character" w:customStyle="1" w:styleId="B1Car">
    <w:name w:val="B1+ Car"/>
    <w:link w:val="B10"/>
    <w:rsid w:val="00A70AB6"/>
    <w:rPr>
      <w:rFonts w:eastAsia="Times New Roman"/>
    </w:rPr>
  </w:style>
  <w:style w:type="paragraph" w:customStyle="1" w:styleId="101">
    <w:name w:val="无间隔10"/>
    <w:qFormat/>
    <w:rsid w:val="00A70AB6"/>
    <w:rPr>
      <w:lang w:val="en-GB"/>
    </w:rPr>
  </w:style>
  <w:style w:type="paragraph" w:customStyle="1" w:styleId="LightShading-Accent53">
    <w:name w:val="Light Shading - Accent 53"/>
    <w:hidden/>
    <w:uiPriority w:val="99"/>
    <w:semiHidden/>
    <w:rsid w:val="00A70AB6"/>
    <w:rPr>
      <w:lang w:val="en-GB"/>
    </w:rPr>
  </w:style>
  <w:style w:type="paragraph" w:customStyle="1" w:styleId="LightList-Accent53">
    <w:name w:val="Light List - Accent 53"/>
    <w:basedOn w:val="Normal"/>
    <w:uiPriority w:val="34"/>
    <w:qFormat/>
    <w:rsid w:val="00A70AB6"/>
    <w:pPr>
      <w:ind w:left="720"/>
    </w:pPr>
    <w:rPr>
      <w:rFonts w:eastAsia="DengXian"/>
      <w:lang w:eastAsia="zh-CN"/>
    </w:rPr>
  </w:style>
  <w:style w:type="paragraph" w:customStyle="1" w:styleId="MediumList1-Accent43">
    <w:name w:val="Medium List 1 - Accent 43"/>
    <w:hidden/>
    <w:uiPriority w:val="99"/>
    <w:semiHidden/>
    <w:rsid w:val="00A70AB6"/>
    <w:rPr>
      <w:lang w:val="en-GB"/>
    </w:rPr>
  </w:style>
  <w:style w:type="character" w:customStyle="1" w:styleId="3f9">
    <w:name w:val="未处理的提及3"/>
    <w:uiPriority w:val="52"/>
    <w:rsid w:val="00A70AB6"/>
    <w:rPr>
      <w:color w:val="808080"/>
      <w:shd w:val="clear" w:color="auto" w:fill="E6E6E6"/>
    </w:rPr>
  </w:style>
  <w:style w:type="paragraph" w:customStyle="1" w:styleId="LightList-Accent34">
    <w:name w:val="Light List - Accent 34"/>
    <w:hidden/>
    <w:uiPriority w:val="99"/>
    <w:semiHidden/>
    <w:rsid w:val="00A70AB6"/>
    <w:rPr>
      <w:lang w:val="en-GB"/>
    </w:rPr>
  </w:style>
  <w:style w:type="paragraph" w:customStyle="1" w:styleId="ColorfulShading-Accent13">
    <w:name w:val="Colorful Shading - Accent 13"/>
    <w:hidden/>
    <w:uiPriority w:val="99"/>
    <w:unhideWhenUsed/>
    <w:rsid w:val="00A70AB6"/>
    <w:rPr>
      <w:lang w:val="en-GB"/>
    </w:rPr>
  </w:style>
  <w:style w:type="character" w:customStyle="1" w:styleId="UnresolvedMention5">
    <w:name w:val="Unresolved Mention5"/>
    <w:uiPriority w:val="99"/>
    <w:unhideWhenUsed/>
    <w:rsid w:val="00A70AB6"/>
    <w:rPr>
      <w:color w:val="808080"/>
      <w:shd w:val="clear" w:color="auto" w:fill="E6E6E6"/>
    </w:rPr>
  </w:style>
  <w:style w:type="character" w:customStyle="1" w:styleId="MediumGrid2Char1">
    <w:name w:val="Medium Grid 2 Char1"/>
    <w:link w:val="MediumGrid2"/>
    <w:uiPriority w:val="1"/>
    <w:rsid w:val="00A70AB6"/>
    <w:rPr>
      <w:rFonts w:ascii="Arial" w:eastAsia="PMingLiU" w:hAnsi="Arial"/>
      <w:lang w:val="x-none" w:eastAsia="x-none"/>
    </w:rPr>
  </w:style>
  <w:style w:type="character" w:customStyle="1" w:styleId="ColorfulGrid-Accent1Char1">
    <w:name w:val="Colorful Grid - Accent 1 Char1"/>
    <w:uiPriority w:val="29"/>
    <w:rsid w:val="00A70AB6"/>
    <w:rPr>
      <w:rFonts w:ascii="Arial" w:eastAsia="PMingLiU" w:hAnsi="Arial"/>
      <w:i/>
      <w:iCs/>
      <w:color w:val="000000"/>
      <w:lang w:val="en-GB" w:eastAsia="en-GB"/>
    </w:rPr>
  </w:style>
  <w:style w:type="character" w:customStyle="1" w:styleId="LightShading-Accent2Char1">
    <w:name w:val="Light Shading - Accent 2 Char1"/>
    <w:uiPriority w:val="30"/>
    <w:rsid w:val="00A70A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70A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70A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70A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70AB6"/>
    <w:rPr>
      <w:rFonts w:ascii="Calibri" w:eastAsia="Calibri" w:hAnsi="Calibri"/>
      <w:sz w:val="22"/>
      <w:szCs w:val="22"/>
      <w:lang w:eastAsia="en-GB"/>
    </w:rPr>
  </w:style>
  <w:style w:type="table" w:styleId="MediumGrid2">
    <w:name w:val="Medium Grid 2"/>
    <w:basedOn w:val="TableNormal"/>
    <w:link w:val="MediumGrid2Char1"/>
    <w:uiPriority w:val="1"/>
    <w:unhideWhenUsed/>
    <w:rsid w:val="00A70A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70AB6"/>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A70AB6"/>
    <w:rPr>
      <w:rFonts w:eastAsia="Batang"/>
      <w:lang w:val="en-GB"/>
    </w:rPr>
  </w:style>
  <w:style w:type="paragraph" w:customStyle="1" w:styleId="113">
    <w:name w:val="无间隔11"/>
    <w:qFormat/>
    <w:rsid w:val="00A70AB6"/>
    <w:rPr>
      <w:lang w:val="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0AB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0A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70AB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0A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0AB6"/>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0AB6"/>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A70AB6"/>
    <w:rPr>
      <w:rFonts w:ascii="Times New Roman" w:eastAsia="Times New Roman" w:hAnsi="Times New Roman"/>
      <w:sz w:val="18"/>
      <w:szCs w:val="18"/>
      <w:lang w:val="en-GB" w:eastAsia="en-GB"/>
    </w:rPr>
  </w:style>
  <w:style w:type="character" w:customStyle="1" w:styleId="1ff7">
    <w:name w:val="标题 字符1"/>
    <w:aliases w:val="Section Header 字符1"/>
    <w:rsid w:val="00A70AB6"/>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0AB6"/>
    <w:rPr>
      <w:rFonts w:ascii="Times New Roman" w:hAnsi="Times New Roman"/>
      <w:lang w:val="en-GB" w:eastAsia="en-US"/>
    </w:rPr>
  </w:style>
  <w:style w:type="character" w:customStyle="1" w:styleId="MediumGrid2Char2">
    <w:name w:val="Medium Grid 2 Char2"/>
    <w:uiPriority w:val="1"/>
    <w:locked/>
    <w:rsid w:val="00A70A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0AB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70AB6"/>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A70AB6"/>
    <w:rPr>
      <w:rFonts w:ascii="Arial" w:eastAsia="PMingLiU" w:hAnsi="Arial"/>
      <w:i/>
      <w:iCs/>
      <w:color w:val="000000"/>
      <w:lang w:val="en-GB" w:eastAsia="en-GB"/>
    </w:rPr>
  </w:style>
  <w:style w:type="character" w:customStyle="1" w:styleId="LightShading-Accent2Char2">
    <w:name w:val="Light Shading - Accent 2 Char2"/>
    <w:uiPriority w:val="30"/>
    <w:rsid w:val="00A70AB6"/>
    <w:rPr>
      <w:rFonts w:ascii="Arial" w:eastAsia="PMingLiU" w:hAnsi="Arial"/>
      <w:b/>
      <w:bCs/>
      <w:i/>
      <w:iCs/>
      <w:color w:val="4F81BD"/>
      <w:lang w:val="en-GB" w:eastAsia="en-GB"/>
    </w:rPr>
  </w:style>
  <w:style w:type="character" w:customStyle="1" w:styleId="MediumGrid11">
    <w:name w:val="Medium Grid 11"/>
    <w:uiPriority w:val="99"/>
    <w:rsid w:val="00A70AB6"/>
    <w:rPr>
      <w:color w:val="808080"/>
    </w:rPr>
  </w:style>
  <w:style w:type="character" w:customStyle="1" w:styleId="5f1">
    <w:name w:val="未处理的提及5"/>
    <w:uiPriority w:val="52"/>
    <w:rsid w:val="00A70AB6"/>
    <w:rPr>
      <w:color w:val="808080"/>
      <w:shd w:val="clear" w:color="auto" w:fill="E6E6E6"/>
    </w:rPr>
  </w:style>
  <w:style w:type="character" w:customStyle="1" w:styleId="4f5">
    <w:name w:val="未处理的提及4"/>
    <w:uiPriority w:val="52"/>
    <w:rsid w:val="00A70AB6"/>
    <w:rPr>
      <w:color w:val="808080"/>
      <w:shd w:val="clear" w:color="auto" w:fill="E6E6E6"/>
    </w:rPr>
  </w:style>
  <w:style w:type="table" w:styleId="MediumGrid1-Accent2">
    <w:name w:val="Medium Grid 1 Accent 2"/>
    <w:basedOn w:val="TableNormal"/>
    <w:uiPriority w:val="34"/>
    <w:unhideWhenUsed/>
    <w:rsid w:val="00A70AB6"/>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0A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0AB6"/>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0AB6"/>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70AB6"/>
    <w:rPr>
      <w:rFonts w:ascii="Arial" w:hAnsi="Arial"/>
      <w:sz w:val="36"/>
      <w:lang w:eastAsia="zh-CN"/>
    </w:rPr>
  </w:style>
  <w:style w:type="character" w:customStyle="1" w:styleId="9Char2">
    <w:name w:val="标题 9 Char2"/>
    <w:rsid w:val="00A70AB6"/>
    <w:rPr>
      <w:rFonts w:ascii="Arial" w:hAnsi="Arial"/>
      <w:sz w:val="36"/>
      <w:lang w:eastAsia="zh-CN"/>
    </w:rPr>
  </w:style>
  <w:style w:type="character" w:customStyle="1" w:styleId="Char32">
    <w:name w:val="页脚 Char3"/>
    <w:rsid w:val="00A70AB6"/>
    <w:rPr>
      <w:rFonts w:ascii="Arial" w:hAnsi="Arial"/>
      <w:b/>
      <w:i/>
      <w:noProof/>
      <w:sz w:val="18"/>
      <w:lang w:val="en-US" w:eastAsia="zh-CN"/>
    </w:rPr>
  </w:style>
  <w:style w:type="character" w:customStyle="1" w:styleId="Char24">
    <w:name w:val="批注框文本 Char2"/>
    <w:rsid w:val="00A70AB6"/>
    <w:rPr>
      <w:rFonts w:ascii="Segoe UI" w:hAnsi="Segoe UI" w:cs="Segoe UI"/>
      <w:sz w:val="18"/>
      <w:szCs w:val="18"/>
      <w:lang w:eastAsia="en-US"/>
    </w:rPr>
  </w:style>
  <w:style w:type="character" w:customStyle="1" w:styleId="Char41">
    <w:name w:val="批注文字 Char4"/>
    <w:qFormat/>
    <w:rsid w:val="00A70AB6"/>
    <w:rPr>
      <w:lang w:val="en-GB" w:eastAsia="en-US"/>
    </w:rPr>
  </w:style>
  <w:style w:type="character" w:customStyle="1" w:styleId="Char25">
    <w:name w:val="文档结构图 Char2"/>
    <w:rsid w:val="00A70AB6"/>
    <w:rPr>
      <w:rFonts w:ascii="Tahoma" w:hAnsi="Tahoma" w:cs="Tahoma"/>
      <w:shd w:val="clear" w:color="auto" w:fill="000080"/>
      <w:lang w:val="en-GB" w:eastAsia="en-US"/>
    </w:rPr>
  </w:style>
  <w:style w:type="character" w:customStyle="1" w:styleId="Char26">
    <w:name w:val="纯文本 Char2"/>
    <w:rsid w:val="00A70AB6"/>
    <w:rPr>
      <w:rFonts w:ascii="Courier New" w:hAnsi="Courier New"/>
      <w:lang w:val="nb-NO" w:eastAsia="en-US"/>
    </w:rPr>
  </w:style>
  <w:style w:type="paragraph" w:customStyle="1" w:styleId="B8">
    <w:name w:val="B8"/>
    <w:basedOn w:val="B7"/>
    <w:link w:val="B8Char"/>
    <w:qFormat/>
    <w:rsid w:val="00A70AB6"/>
    <w:pPr>
      <w:ind w:left="2552"/>
    </w:pPr>
    <w:rPr>
      <w:rFonts w:eastAsia="MS Mincho"/>
      <w:lang w:eastAsia="ja-JP"/>
    </w:rPr>
  </w:style>
  <w:style w:type="character" w:customStyle="1" w:styleId="B8Char">
    <w:name w:val="B8 Char"/>
    <w:link w:val="B8"/>
    <w:rsid w:val="00A70AB6"/>
    <w:rPr>
      <w:rFonts w:eastAsia="MS Mincho"/>
      <w:lang w:eastAsia="ja-JP"/>
    </w:rPr>
  </w:style>
  <w:style w:type="paragraph" w:customStyle="1" w:styleId="BalloonText1">
    <w:name w:val="Balloon Text1"/>
    <w:basedOn w:val="Normal"/>
    <w:rsid w:val="00A70AB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70AB6"/>
    <w:pPr>
      <w:adjustRightInd/>
      <w:textAlignment w:val="auto"/>
    </w:pPr>
    <w:rPr>
      <w:rFonts w:eastAsia="Calibri"/>
      <w:b/>
      <w:bCs/>
      <w:lang w:val="en-US" w:eastAsia="en-US"/>
    </w:rPr>
  </w:style>
  <w:style w:type="paragraph" w:customStyle="1" w:styleId="87">
    <w:name w:val="87"/>
    <w:basedOn w:val="Normal"/>
    <w:rsid w:val="00A70AB6"/>
    <w:pPr>
      <w:ind w:left="2269" w:hanging="284"/>
    </w:pPr>
    <w:rPr>
      <w:rFonts w:eastAsia="SimSun"/>
      <w:lang w:eastAsia="ja-JP"/>
    </w:rPr>
  </w:style>
  <w:style w:type="character" w:customStyle="1" w:styleId="NOChar2">
    <w:name w:val="NO Char2"/>
    <w:locked/>
    <w:rsid w:val="00A70AB6"/>
    <w:rPr>
      <w:lang w:eastAsia="en-US"/>
    </w:rPr>
  </w:style>
  <w:style w:type="character" w:customStyle="1" w:styleId="TF2">
    <w:name w:val="TF (文字)"/>
    <w:locked/>
    <w:rsid w:val="00A70AB6"/>
    <w:rPr>
      <w:rFonts w:ascii="Arial" w:hAnsi="Arial"/>
      <w:b/>
      <w:lang w:val="en-GB"/>
    </w:rPr>
  </w:style>
  <w:style w:type="paragraph" w:customStyle="1" w:styleId="TAHLeft">
    <w:name w:val="TAH + Left"/>
    <w:basedOn w:val="TAL"/>
    <w:rsid w:val="00A70AB6"/>
    <w:pPr>
      <w:overflowPunct/>
      <w:autoSpaceDE/>
      <w:autoSpaceDN/>
      <w:adjustRightInd/>
      <w:textAlignment w:val="auto"/>
    </w:pPr>
    <w:rPr>
      <w:rFonts w:eastAsia="SimSun"/>
      <w:lang w:eastAsia="en-US"/>
    </w:rPr>
  </w:style>
  <w:style w:type="paragraph" w:customStyle="1" w:styleId="63-13">
    <w:name w:val=".6.3-13"/>
    <w:basedOn w:val="TAH"/>
    <w:rsid w:val="00A70AB6"/>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A70AB6"/>
    <w:rPr>
      <w:rFonts w:ascii="Times New Roman" w:eastAsia="Times New Roman" w:hAnsi="Times New Roman" w:cs="Times New Roman"/>
      <w:sz w:val="20"/>
      <w:szCs w:val="20"/>
      <w:lang w:val="en-GB" w:eastAsia="en-US"/>
    </w:rPr>
  </w:style>
  <w:style w:type="character" w:customStyle="1" w:styleId="Char1f4">
    <w:name w:val="列表 Char1"/>
    <w:rsid w:val="00A70AB6"/>
    <w:rPr>
      <w:lang w:eastAsia="zh-CN"/>
    </w:rPr>
  </w:style>
  <w:style w:type="character" w:customStyle="1" w:styleId="H10">
    <w:name w:val="H1_"/>
    <w:rsid w:val="00A70AB6"/>
    <w:rPr>
      <w:rFonts w:ascii="Arial" w:eastAsia="MS Mincho" w:hAnsi="Arial"/>
      <w:sz w:val="36"/>
      <w:lang w:val="en-GB" w:eastAsia="en-US" w:bidi="ar-SA"/>
    </w:rPr>
  </w:style>
  <w:style w:type="character" w:customStyle="1" w:styleId="Heading2-">
    <w:name w:val="Heading 2-"/>
    <w:rsid w:val="00A70A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0AB6"/>
    <w:rPr>
      <w:rFonts w:ascii="Arial" w:hAnsi="Arial"/>
      <w:sz w:val="32"/>
      <w:lang w:val="en-GB" w:eastAsia="en-US"/>
    </w:rPr>
  </w:style>
  <w:style w:type="paragraph" w:customStyle="1" w:styleId="TDC91">
    <w:name w:val="TDC 91"/>
    <w:basedOn w:val="TOC8"/>
    <w:rsid w:val="00A70AB6"/>
    <w:pPr>
      <w:keepNext w:val="0"/>
      <w:ind w:left="1418" w:hanging="1418"/>
    </w:pPr>
    <w:rPr>
      <w:rFonts w:eastAsia="MS Mincho"/>
      <w:lang w:val="en-US" w:eastAsia="ja-JP"/>
    </w:rPr>
  </w:style>
  <w:style w:type="character" w:customStyle="1" w:styleId="NoteHeadingChar1">
    <w:name w:val="Note Heading Char1"/>
    <w:rsid w:val="00A70AB6"/>
    <w:rPr>
      <w:rFonts w:eastAsia="MS Mincho"/>
      <w:lang w:val="en-GB" w:eastAsia="x-none"/>
    </w:rPr>
  </w:style>
  <w:style w:type="character" w:customStyle="1" w:styleId="HTMLPreformattedChar1">
    <w:name w:val="HTML Preformatted Char1"/>
    <w:rsid w:val="00A70AB6"/>
    <w:rPr>
      <w:rFonts w:ascii="Courier New" w:eastAsia="MS Mincho" w:hAnsi="Courier New"/>
      <w:lang w:val="en-GB" w:eastAsia="x-none"/>
    </w:rPr>
  </w:style>
  <w:style w:type="paragraph" w:customStyle="1" w:styleId="Epgrafe1">
    <w:name w:val="Epígrafe1"/>
    <w:basedOn w:val="Normal"/>
    <w:next w:val="Normal"/>
    <w:rsid w:val="00A70AB6"/>
    <w:pPr>
      <w:spacing w:before="120" w:after="120"/>
    </w:pPr>
    <w:rPr>
      <w:rFonts w:eastAsia="MS Mincho"/>
      <w:b/>
      <w:lang w:eastAsia="ja-JP"/>
    </w:rPr>
  </w:style>
  <w:style w:type="paragraph" w:customStyle="1" w:styleId="Tabladeilustraciones1">
    <w:name w:val="Tabla de ilustraciones1"/>
    <w:basedOn w:val="Normal"/>
    <w:next w:val="Normal"/>
    <w:rsid w:val="00A70AB6"/>
    <w:pPr>
      <w:ind w:left="400" w:hanging="400"/>
      <w:jc w:val="center"/>
    </w:pPr>
    <w:rPr>
      <w:rFonts w:eastAsia="MS Mincho"/>
      <w:b/>
      <w:lang w:eastAsia="ja-JP"/>
    </w:rPr>
  </w:style>
  <w:style w:type="paragraph" w:customStyle="1" w:styleId="3fa">
    <w:name w:val="列出段落3"/>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A70AB6"/>
    <w:pPr>
      <w:tabs>
        <w:tab w:val="left" w:pos="2160"/>
      </w:tabs>
      <w:spacing w:before="120" w:after="40"/>
      <w:ind w:left="720"/>
    </w:pPr>
    <w:rPr>
      <w:sz w:val="22"/>
      <w:lang w:val="en-GB" w:eastAsia="en-GB"/>
    </w:rPr>
  </w:style>
  <w:style w:type="character" w:customStyle="1" w:styleId="B-BodyChar">
    <w:name w:val="B-Body Char"/>
    <w:link w:val="B-Body"/>
    <w:rsid w:val="00A70AB6"/>
    <w:rPr>
      <w:sz w:val="22"/>
    </w:rPr>
  </w:style>
  <w:style w:type="paragraph" w:customStyle="1" w:styleId="4f6">
    <w:name w:val="列出段落4"/>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A70AB6"/>
    <w:pPr>
      <w:keepLines/>
      <w:spacing w:after="240"/>
      <w:jc w:val="center"/>
    </w:pPr>
    <w:rPr>
      <w:rFonts w:ascii="Arial" w:hAnsi="Arial"/>
      <w:b/>
      <w:lang w:val="en-GB"/>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0AB6"/>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0AB6"/>
    <w:rPr>
      <w:rFonts w:ascii="Arial" w:hAnsi="Arial"/>
      <w:sz w:val="24"/>
      <w:lang w:val="en-GB"/>
    </w:rPr>
  </w:style>
  <w:style w:type="paragraph" w:customStyle="1" w:styleId="Commentnokia0">
    <w:name w:val="Comment nokia"/>
    <w:basedOn w:val="Heading4"/>
    <w:rsid w:val="00A70AB6"/>
    <w:rPr>
      <w:rFonts w:eastAsia="SimSun"/>
      <w:b/>
      <w:sz w:val="28"/>
      <w:lang w:eastAsia="x-none"/>
    </w:rPr>
  </w:style>
  <w:style w:type="paragraph" w:customStyle="1" w:styleId="5f2">
    <w:name w:val="列出段落5"/>
    <w:basedOn w:val="Normal"/>
    <w:qFormat/>
    <w:rsid w:val="00A70AB6"/>
    <w:pPr>
      <w:overflowPunct/>
      <w:autoSpaceDE/>
      <w:autoSpaceDN/>
      <w:adjustRightInd/>
      <w:ind w:firstLineChars="200" w:firstLine="420"/>
      <w:textAlignment w:val="auto"/>
    </w:pPr>
    <w:rPr>
      <w:rFonts w:eastAsia="SimSun"/>
      <w:lang w:eastAsia="zh-CN"/>
    </w:rPr>
  </w:style>
  <w:style w:type="character" w:customStyle="1" w:styleId="Titre32">
    <w:name w:val="Titre 32"/>
    <w:rsid w:val="00A70AB6"/>
    <w:rPr>
      <w:rFonts w:ascii="Arial" w:hAnsi="Arial"/>
      <w:sz w:val="28"/>
      <w:szCs w:val="28"/>
      <w:lang w:val="en-GB" w:eastAsia="en-GB"/>
    </w:rPr>
  </w:style>
  <w:style w:type="character" w:customStyle="1" w:styleId="Titre31">
    <w:name w:val="Titre 31"/>
    <w:rsid w:val="00A70AB6"/>
    <w:rPr>
      <w:rFonts w:ascii="Arial" w:hAnsi="Arial"/>
      <w:sz w:val="28"/>
      <w:szCs w:val="28"/>
      <w:lang w:val="en-GB" w:eastAsia="en-GB"/>
    </w:rPr>
  </w:style>
  <w:style w:type="character" w:customStyle="1" w:styleId="trans">
    <w:name w:val="trans"/>
    <w:rsid w:val="00A70AB6"/>
  </w:style>
  <w:style w:type="character" w:customStyle="1" w:styleId="Head2A1">
    <w:name w:val="Head2A1"/>
    <w:rsid w:val="00A70AB6"/>
    <w:rPr>
      <w:rFonts w:ascii="Arial" w:eastAsia="MS Mincho" w:hAnsi="Arial" w:cs="Arial" w:hint="default"/>
      <w:sz w:val="32"/>
      <w:lang w:val="en-GB" w:eastAsia="en-US" w:bidi="ar-SA"/>
    </w:rPr>
  </w:style>
  <w:style w:type="paragraph" w:customStyle="1" w:styleId="TAHCarNotBold">
    <w:name w:val="TAH Car + Not Bold"/>
    <w:basedOn w:val="Normal"/>
    <w:rsid w:val="00A70AB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A70AB6"/>
    <w:rPr>
      <w:rFonts w:ascii="Arial" w:eastAsia="Times New Roman" w:hAnsi="Arial"/>
    </w:rPr>
  </w:style>
  <w:style w:type="character" w:customStyle="1" w:styleId="Heading8Char4">
    <w:name w:val="Heading 8 Char4"/>
    <w:rsid w:val="00A70AB6"/>
    <w:rPr>
      <w:rFonts w:ascii="Arial" w:eastAsia="Times New Roman" w:hAnsi="Arial"/>
      <w:sz w:val="36"/>
    </w:rPr>
  </w:style>
  <w:style w:type="character" w:customStyle="1" w:styleId="Heading9Char3">
    <w:name w:val="Heading 9 Char3"/>
    <w:rsid w:val="00A70AB6"/>
    <w:rPr>
      <w:rFonts w:ascii="Arial" w:eastAsia="Times New Roman" w:hAnsi="Arial"/>
      <w:sz w:val="36"/>
    </w:rPr>
  </w:style>
  <w:style w:type="character" w:customStyle="1" w:styleId="FooterChar3">
    <w:name w:val="Footer Char3"/>
    <w:rsid w:val="00A70AB6"/>
    <w:rPr>
      <w:rFonts w:ascii="Arial" w:eastAsia="Times New Roman" w:hAnsi="Arial"/>
      <w:b/>
      <w:i/>
      <w:noProof/>
      <w:sz w:val="18"/>
    </w:rPr>
  </w:style>
  <w:style w:type="character" w:customStyle="1" w:styleId="CommentTextChar3">
    <w:name w:val="Comment Text Char3"/>
    <w:rsid w:val="00A70AB6"/>
    <w:rPr>
      <w:rFonts w:eastAsia="SimSun"/>
      <w:lang w:val="en-GB"/>
    </w:rPr>
  </w:style>
  <w:style w:type="character" w:customStyle="1" w:styleId="DocumentMapChar2">
    <w:name w:val="Document Map Char2"/>
    <w:uiPriority w:val="99"/>
    <w:rsid w:val="00A70AB6"/>
    <w:rPr>
      <w:rFonts w:ascii="Tahoma" w:eastAsia="Times New Roman" w:hAnsi="Tahoma" w:cs="Tahoma"/>
      <w:shd w:val="clear" w:color="auto" w:fill="000080"/>
      <w:lang w:val="en-GB"/>
    </w:rPr>
  </w:style>
  <w:style w:type="character" w:customStyle="1" w:styleId="NoteHeadingChar2">
    <w:name w:val="Note Heading Char2"/>
    <w:rsid w:val="00A70AB6"/>
    <w:rPr>
      <w:lang w:val="x-none" w:eastAsia="x-none"/>
    </w:rPr>
  </w:style>
  <w:style w:type="character" w:customStyle="1" w:styleId="PlainTextChar4">
    <w:name w:val="Plain Text Char4"/>
    <w:rsid w:val="00A70AB6"/>
    <w:rPr>
      <w:rFonts w:ascii="Courier New" w:eastAsia="SimSun" w:hAnsi="Courier New"/>
      <w:lang w:val="nb-NO"/>
    </w:rPr>
  </w:style>
  <w:style w:type="character" w:customStyle="1" w:styleId="BalloonTextChar2">
    <w:name w:val="Balloon Text Char2"/>
    <w:uiPriority w:val="99"/>
    <w:rsid w:val="00A70AB6"/>
    <w:rPr>
      <w:rFonts w:ascii="Tahoma" w:eastAsia="Times New Roman" w:hAnsi="Tahoma" w:cs="Tahoma"/>
      <w:sz w:val="16"/>
      <w:szCs w:val="16"/>
      <w:lang w:val="en-GB"/>
    </w:rPr>
  </w:style>
  <w:style w:type="character" w:customStyle="1" w:styleId="BodyTextIndentChar4">
    <w:name w:val="Body Text Indent Char4"/>
    <w:rsid w:val="00A70AB6"/>
    <w:rPr>
      <w:rFonts w:eastAsia="Batang"/>
      <w:lang w:val="en-GB"/>
    </w:rPr>
  </w:style>
  <w:style w:type="character" w:customStyle="1" w:styleId="BodyText2Char4">
    <w:name w:val="Body Text 2 Char4"/>
    <w:rsid w:val="00A70AB6"/>
    <w:rPr>
      <w:rFonts w:ascii="CG Times (WN)" w:eastAsia="Malgun Gothic" w:hAnsi="CG Times (WN)"/>
      <w:i/>
      <w:lang w:val="en-GB" w:eastAsia="ko-KR"/>
    </w:rPr>
  </w:style>
  <w:style w:type="character" w:customStyle="1" w:styleId="BodyText3Char4">
    <w:name w:val="Body Text 3 Char4"/>
    <w:rsid w:val="00A70AB6"/>
    <w:rPr>
      <w:rFonts w:ascii="CG Times (WN)" w:eastAsia="Osaka" w:hAnsi="CG Times (WN)"/>
      <w:color w:val="000000"/>
      <w:lang w:val="en-GB" w:eastAsia="ko-KR"/>
    </w:rPr>
  </w:style>
  <w:style w:type="character" w:customStyle="1" w:styleId="BodyTextIndent2Char4">
    <w:name w:val="Body Text Indent 2 Char4"/>
    <w:rsid w:val="00A70AB6"/>
    <w:rPr>
      <w:rFonts w:ascii="CG Times (WN)" w:hAnsi="CG Times (WN)"/>
      <w:lang w:val="en-GB"/>
    </w:rPr>
  </w:style>
  <w:style w:type="character" w:customStyle="1" w:styleId="HTMLPreformattedChar2">
    <w:name w:val="HTML Preformatted Char2"/>
    <w:rsid w:val="00A70AB6"/>
    <w:rPr>
      <w:rFonts w:ascii="Courier New" w:hAnsi="Courier New"/>
      <w:lang w:val="en-GB" w:eastAsia="x-none"/>
    </w:rPr>
  </w:style>
  <w:style w:type="character" w:customStyle="1" w:styleId="ListChar4">
    <w:name w:val="List Char4"/>
    <w:rsid w:val="00A70AB6"/>
    <w:rPr>
      <w:rFonts w:eastAsia="Times New Roman"/>
    </w:rPr>
  </w:style>
  <w:style w:type="paragraph" w:customStyle="1" w:styleId="wxs">
    <w:name w:val="wxs_正文"/>
    <w:basedOn w:val="Normal"/>
    <w:qFormat/>
    <w:rsid w:val="00A70AB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70AB6"/>
    <w:pPr>
      <w:keepNext w:val="0"/>
      <w:keepLines w:val="0"/>
      <w:numPr>
        <w:numId w:val="7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70AB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70AB6"/>
    <w:rPr>
      <w:b/>
      <w:bCs/>
      <w:kern w:val="44"/>
      <w:sz w:val="30"/>
      <w:szCs w:val="32"/>
      <w:lang w:eastAsia="en-US"/>
    </w:rPr>
  </w:style>
  <w:style w:type="paragraph" w:customStyle="1" w:styleId="NOTE1">
    <w:name w:val="NOTE"/>
    <w:basedOn w:val="B3"/>
    <w:qFormat/>
    <w:rsid w:val="00A70AB6"/>
    <w:pPr>
      <w:overflowPunct/>
      <w:autoSpaceDE/>
      <w:autoSpaceDN/>
      <w:adjustRightInd/>
      <w:textAlignment w:val="auto"/>
    </w:pPr>
    <w:rPr>
      <w:rFonts w:eastAsia="SimSun"/>
      <w:lang w:eastAsia="zh-CN"/>
    </w:rPr>
  </w:style>
  <w:style w:type="table" w:customStyle="1" w:styleId="1ff9">
    <w:name w:val="网格型1"/>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70AB6"/>
    <w:pPr>
      <w:numPr>
        <w:numId w:val="77"/>
      </w:numPr>
    </w:pPr>
    <w:rPr>
      <w:rFonts w:ascii="Arial" w:eastAsia="SimSun" w:hAnsi="Arial"/>
      <w:lang w:eastAsia="zh-CN"/>
    </w:rPr>
  </w:style>
  <w:style w:type="paragraph" w:customStyle="1" w:styleId="text3bullet">
    <w:name w:val="text3 bullet"/>
    <w:basedOn w:val="Normal"/>
    <w:rsid w:val="00A70AB6"/>
    <w:pPr>
      <w:ind w:left="360" w:hanging="360"/>
    </w:pPr>
    <w:rPr>
      <w:rFonts w:ascii="Arial" w:eastAsia="SimSun" w:hAnsi="Arial"/>
      <w:lang w:eastAsia="zh-CN"/>
    </w:rPr>
  </w:style>
  <w:style w:type="paragraph" w:customStyle="1" w:styleId="UnnumberedSubheading">
    <w:name w:val="Unnumbered Subheading"/>
    <w:basedOn w:val="H6"/>
    <w:next w:val="PlainText"/>
    <w:rsid w:val="00A70AB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A70AB6"/>
    <w:pPr>
      <w:widowControl w:val="0"/>
      <w:spacing w:after="120"/>
    </w:pPr>
    <w:rPr>
      <w:rFonts w:ascii="Arial" w:eastAsia="‚l‚r ‚oƒSƒVƒbƒN" w:hAnsi="Arial"/>
      <w:snapToGrid w:val="0"/>
      <w:lang w:eastAsia="zh-CN"/>
    </w:rPr>
  </w:style>
  <w:style w:type="paragraph" w:customStyle="1" w:styleId="L3">
    <w:name w:val="L3"/>
    <w:rsid w:val="00A70A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70AB6"/>
    <w:pPr>
      <w:widowControl w:val="0"/>
      <w:autoSpaceDE w:val="0"/>
      <w:autoSpaceDN w:val="0"/>
      <w:adjustRightInd w:val="0"/>
    </w:pPr>
    <w:rPr>
      <w:rFonts w:ascii="MS PGothic" w:eastAsia="MS PGothic"/>
      <w:lang w:eastAsia="ja-JP"/>
    </w:rPr>
  </w:style>
  <w:style w:type="paragraph" w:customStyle="1" w:styleId="Xmessagecontent">
    <w:name w:val="X message content"/>
    <w:rsid w:val="00A70AB6"/>
    <w:pPr>
      <w:spacing w:before="120" w:after="220"/>
    </w:pPr>
    <w:rPr>
      <w:rFonts w:ascii="Arial" w:eastAsia="MS Mincho" w:hAnsi="Arial"/>
      <w:noProof/>
    </w:rPr>
  </w:style>
  <w:style w:type="paragraph" w:customStyle="1" w:styleId="nroaml">
    <w:name w:val="nroaml"/>
    <w:basedOn w:val="H6"/>
    <w:rsid w:val="00A70AB6"/>
    <w:pPr>
      <w:ind w:left="0" w:firstLine="0"/>
    </w:pPr>
    <w:rPr>
      <w:rFonts w:eastAsia="SimSun"/>
      <w:snapToGrid w:val="0"/>
      <w:lang w:eastAsia="zh-CN"/>
    </w:rPr>
  </w:style>
  <w:style w:type="paragraph" w:customStyle="1" w:styleId="00BodyText">
    <w:name w:val="00 BodyText"/>
    <w:basedOn w:val="Normal"/>
    <w:rsid w:val="00A70AB6"/>
    <w:pPr>
      <w:spacing w:after="220"/>
    </w:pPr>
    <w:rPr>
      <w:rFonts w:ascii="Arial" w:eastAsia="SimSun" w:hAnsi="Arial"/>
      <w:sz w:val="22"/>
      <w:lang w:val="en-US" w:eastAsia="zh-CN"/>
    </w:rPr>
  </w:style>
  <w:style w:type="character" w:customStyle="1" w:styleId="aff1">
    <w:name w:val="標準太字"/>
    <w:autoRedefine/>
    <w:rsid w:val="00A70AB6"/>
    <w:rPr>
      <w:b/>
    </w:rPr>
  </w:style>
  <w:style w:type="paragraph" w:customStyle="1" w:styleId="ActionPoint">
    <w:name w:val="ActionPoint"/>
    <w:basedOn w:val="Normal"/>
    <w:rsid w:val="00A70AB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70AB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70A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70AB6"/>
    <w:rPr>
      <w:rFonts w:ascii="Arial Unicode MS" w:eastAsia="Arial Unicode MS" w:hAnsi="Arial Unicode MS" w:cs="Arial Unicode MS"/>
      <w:sz w:val="20"/>
      <w:szCs w:val="20"/>
    </w:rPr>
  </w:style>
  <w:style w:type="paragraph" w:customStyle="1" w:styleId="NormalAfter0pt">
    <w:name w:val="Normal + After:  0 pt"/>
    <w:basedOn w:val="Normal"/>
    <w:rsid w:val="00A70AB6"/>
    <w:pPr>
      <w:overflowPunct/>
      <w:spacing w:after="0"/>
      <w:textAlignment w:val="auto"/>
    </w:pPr>
    <w:rPr>
      <w:rFonts w:ascii="Arial" w:eastAsia="SimSun" w:hAnsi="Arial"/>
      <w:lang w:eastAsia="zh-CN"/>
    </w:rPr>
  </w:style>
  <w:style w:type="character" w:customStyle="1" w:styleId="PTK">
    <w:name w:val="PTK"/>
    <w:semiHidden/>
    <w:rsid w:val="00A70AB6"/>
    <w:rPr>
      <w:rFonts w:ascii="Arial" w:hAnsi="Arial" w:cs="Arial"/>
      <w:color w:val="000080"/>
      <w:sz w:val="20"/>
      <w:szCs w:val="20"/>
    </w:rPr>
  </w:style>
  <w:style w:type="paragraph" w:customStyle="1" w:styleId="TdocList">
    <w:name w:val="Tdoc_List"/>
    <w:basedOn w:val="Normal"/>
    <w:rsid w:val="00A70AB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A70AB6"/>
    <w:pPr>
      <w:ind w:left="2836"/>
    </w:pPr>
    <w:rPr>
      <w:rFonts w:eastAsia="Times New Roman"/>
      <w:lang w:val="x-none"/>
    </w:rPr>
  </w:style>
  <w:style w:type="table" w:customStyle="1" w:styleId="TableGrid7">
    <w:name w:val="Table Grid7"/>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A70AB6"/>
    <w:rPr>
      <w:lang w:val="en-GB" w:eastAsia="en-US"/>
    </w:rPr>
  </w:style>
  <w:style w:type="paragraph" w:customStyle="1" w:styleId="T">
    <w:name w:val="T"/>
    <w:basedOn w:val="TAC"/>
    <w:rsid w:val="00A70AB6"/>
    <w:rPr>
      <w:rFonts w:eastAsia="SimSun"/>
      <w:lang w:eastAsia="x-none"/>
    </w:rPr>
  </w:style>
  <w:style w:type="character" w:customStyle="1" w:styleId="Char28">
    <w:name w:val="页脚 Char2"/>
    <w:rsid w:val="00A70AB6"/>
    <w:rPr>
      <w:rFonts w:ascii="Arial" w:hAnsi="Arial"/>
      <w:b/>
      <w:i/>
      <w:noProof/>
      <w:sz w:val="18"/>
    </w:rPr>
  </w:style>
  <w:style w:type="character" w:customStyle="1" w:styleId="Char33">
    <w:name w:val="批注文字 Char3"/>
    <w:uiPriority w:val="99"/>
    <w:qFormat/>
    <w:rsid w:val="00A70AB6"/>
    <w:rPr>
      <w:lang w:val="en-GB" w:eastAsia="en-US"/>
    </w:rPr>
  </w:style>
  <w:style w:type="paragraph" w:customStyle="1" w:styleId="Pl0">
    <w:name w:val="Pl"/>
    <w:basedOn w:val="Normal"/>
    <w:rsid w:val="00A70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A70AB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70AB6"/>
    <w:pPr>
      <w:spacing w:before="120" w:after="120"/>
    </w:pPr>
    <w:rPr>
      <w:rFonts w:eastAsia="MS Mincho"/>
      <w:b/>
      <w:lang w:eastAsia="zh-CN"/>
    </w:rPr>
  </w:style>
  <w:style w:type="character" w:customStyle="1" w:styleId="abstractlabel">
    <w:name w:val="abstractlabel"/>
    <w:rsid w:val="00A70AB6"/>
  </w:style>
  <w:style w:type="table" w:customStyle="1" w:styleId="TableStyle111">
    <w:name w:val="Table Style111"/>
    <w:basedOn w:val="TableNormal"/>
    <w:rsid w:val="00A70AB6"/>
    <w:rPr>
      <w:rFonts w:eastAsia="Times New Roman"/>
      <w:lang w:val="sv-SE" w:eastAsia="sv-SE"/>
    </w:rPr>
    <w:tblPr/>
  </w:style>
  <w:style w:type="table" w:customStyle="1" w:styleId="TableColorful11">
    <w:name w:val="Table Colorful 11"/>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70A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70AB6"/>
    <w:rPr>
      <w:rFonts w:eastAsia="PMingLiU"/>
      <w:lang w:val="sv-SE" w:eastAsia="sv-SE"/>
    </w:rPr>
    <w:tblPr/>
  </w:style>
  <w:style w:type="table" w:customStyle="1" w:styleId="TableGrid43">
    <w:name w:val="Table Grid43"/>
    <w:basedOn w:val="TableNormal"/>
    <w:next w:val="TableGrid"/>
    <w:rsid w:val="00A70AB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70AB6"/>
    <w:rPr>
      <w:rFonts w:eastAsia="Times New Roman"/>
      <w:lang w:val="sv-SE" w:eastAsia="sv-SE"/>
    </w:rPr>
    <w:tblPr/>
  </w:style>
  <w:style w:type="table" w:customStyle="1" w:styleId="TableGrid212">
    <w:name w:val="Table Grid212"/>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70AB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70AB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70AB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70A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70A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A70AB6"/>
    <w:rPr>
      <w:i w:val="0"/>
      <w:color w:val="008000"/>
    </w:rPr>
  </w:style>
  <w:style w:type="character" w:customStyle="1" w:styleId="opdict3lineoneresulttip">
    <w:name w:val="op_dict3_lineone_result_tip"/>
    <w:rsid w:val="00A70AB6"/>
    <w:rPr>
      <w:color w:val="999999"/>
    </w:rPr>
  </w:style>
  <w:style w:type="character" w:customStyle="1" w:styleId="c-icon">
    <w:name w:val="c-icon"/>
    <w:rsid w:val="00A70AB6"/>
  </w:style>
  <w:style w:type="paragraph" w:customStyle="1" w:styleId="StyleFPArialLatin9ptCentrGauche5cmDroite50">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Char110">
    <w:name w:val="Char11"/>
    <w:semiHidden/>
    <w:rsid w:val="00A70AB6"/>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sid w:val="00A70AB6"/>
    <w:rPr>
      <w:rFonts w:ascii="Arial" w:hAnsi="Arial"/>
      <w:b/>
      <w:i/>
      <w:noProof/>
      <w:sz w:val="18"/>
      <w:lang w:val="en-GB"/>
    </w:rPr>
  </w:style>
  <w:style w:type="character" w:customStyle="1" w:styleId="CharChar181">
    <w:name w:val="Char Char181"/>
    <w:rsid w:val="00A70AB6"/>
    <w:rPr>
      <w:rFonts w:ascii="Arial" w:hAnsi="Arial"/>
      <w:lang w:val="x-none" w:eastAsia="en-US"/>
    </w:rPr>
  </w:style>
  <w:style w:type="paragraph" w:customStyle="1" w:styleId="CharCharCharCharCharCharCharCharCharCharCharChar1">
    <w:name w:val="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A70AB6"/>
    <w:rPr>
      <w:rFonts w:ascii="Arial" w:eastAsia="MS Mincho" w:hAnsi="Arial"/>
      <w:lang w:val="en-GB" w:eastAsia="en-US"/>
    </w:rPr>
  </w:style>
  <w:style w:type="character" w:customStyle="1" w:styleId="CarCar81">
    <w:name w:val="Car Car81"/>
    <w:rsid w:val="00A70AB6"/>
    <w:rPr>
      <w:rFonts w:ascii="Arial" w:eastAsia="MS Mincho" w:hAnsi="Arial"/>
      <w:sz w:val="36"/>
      <w:lang w:val="en-GB" w:eastAsia="en-US"/>
    </w:rPr>
  </w:style>
  <w:style w:type="character" w:customStyle="1" w:styleId="CarCar31">
    <w:name w:val="Car Car31"/>
    <w:rsid w:val="00A70AB6"/>
    <w:rPr>
      <w:rFonts w:ascii="Arial" w:eastAsia="MS Mincho" w:hAnsi="Arial"/>
      <w:sz w:val="36"/>
      <w:lang w:val="en-GB" w:eastAsia="en-US"/>
    </w:rPr>
  </w:style>
  <w:style w:type="character" w:customStyle="1" w:styleId="CarCar71">
    <w:name w:val="Car Car71"/>
    <w:rsid w:val="00A70AB6"/>
    <w:rPr>
      <w:rFonts w:eastAsia="MS Mincho"/>
      <w:lang w:val="en-GB" w:eastAsia="en-US"/>
    </w:rPr>
  </w:style>
  <w:style w:type="character" w:customStyle="1" w:styleId="CarCar61">
    <w:name w:val="Car Car61"/>
    <w:rsid w:val="00A70AB6"/>
    <w:rPr>
      <w:rFonts w:ascii="Courier New" w:hAnsi="Courier New"/>
      <w:lang w:val="nb-NO" w:eastAsia="ja-JP"/>
    </w:rPr>
  </w:style>
  <w:style w:type="character" w:customStyle="1" w:styleId="CarCar21">
    <w:name w:val="Car Car21"/>
    <w:rsid w:val="00A70AB6"/>
    <w:rPr>
      <w:rFonts w:eastAsia="MS Mincho"/>
      <w:lang w:val="en-GB" w:eastAsia="ja-JP"/>
    </w:rPr>
  </w:style>
  <w:style w:type="character" w:customStyle="1" w:styleId="CarCar91">
    <w:name w:val="Car Car91"/>
    <w:rsid w:val="00A70AB6"/>
    <w:rPr>
      <w:rFonts w:ascii="Arial" w:hAnsi="Arial"/>
      <w:lang w:val="en-GB" w:eastAsia="ja-JP"/>
    </w:rPr>
  </w:style>
  <w:style w:type="character" w:customStyle="1" w:styleId="CarCar101">
    <w:name w:val="Car Car101"/>
    <w:rsid w:val="00A70AB6"/>
    <w:rPr>
      <w:rFonts w:ascii="Arial" w:hAnsi="Arial"/>
      <w:lang w:val="en-GB" w:eastAsia="ja-JP"/>
    </w:rPr>
  </w:style>
  <w:style w:type="character" w:customStyle="1" w:styleId="810">
    <w:name w:val="(文字) (文字)81"/>
    <w:rsid w:val="00A70AB6"/>
    <w:rPr>
      <w:rFonts w:ascii="Arial" w:eastAsia="MS Mincho" w:hAnsi="Arial"/>
      <w:lang w:val="en-GB" w:eastAsia="ar-SA" w:bidi="ar-SA"/>
    </w:rPr>
  </w:style>
  <w:style w:type="character" w:customStyle="1" w:styleId="710">
    <w:name w:val="(文字) (文字)71"/>
    <w:rsid w:val="00A70AB6"/>
    <w:rPr>
      <w:rFonts w:ascii="Arial" w:eastAsia="MS Mincho" w:hAnsi="Arial"/>
      <w:sz w:val="36"/>
      <w:lang w:val="en-GB" w:eastAsia="ar-SA" w:bidi="ar-SA"/>
    </w:rPr>
  </w:style>
  <w:style w:type="character" w:customStyle="1" w:styleId="610">
    <w:name w:val="(文字) (文字)61"/>
    <w:rsid w:val="00A70AB6"/>
    <w:rPr>
      <w:rFonts w:eastAsia="MS Mincho"/>
      <w:lang w:val="en-GB" w:eastAsia="ar-SA" w:bidi="ar-SA"/>
    </w:rPr>
  </w:style>
  <w:style w:type="character" w:customStyle="1" w:styleId="514">
    <w:name w:val="(文字) (文字)51"/>
    <w:rsid w:val="00A70AB6"/>
    <w:rPr>
      <w:rFonts w:ascii="Courier New" w:eastAsia="MS Mincho" w:hAnsi="Courier New"/>
      <w:lang w:val="nb-NO" w:eastAsia="ar-SA" w:bidi="ar-SA"/>
    </w:rPr>
  </w:style>
  <w:style w:type="character" w:customStyle="1" w:styleId="CharChar231">
    <w:name w:val="Char Char231"/>
    <w:rsid w:val="00A70AB6"/>
    <w:rPr>
      <w:rFonts w:ascii="Arial" w:hAnsi="Arial"/>
      <w:lang w:val="en-GB" w:eastAsia="en-US"/>
    </w:rPr>
  </w:style>
  <w:style w:type="character" w:customStyle="1" w:styleId="Titre33">
    <w:name w:val="Titre 33"/>
    <w:rsid w:val="00A70A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customStyle="1" w:styleId="TableNormal1">
    <w:name w:val="Table Normal1"/>
    <w:basedOn w:val="TableNormal"/>
    <w:semiHidden/>
    <w:rsid w:val="00A70AB6"/>
    <w:rPr>
      <w:rFonts w:eastAsia="DengXian" w:hint="eastAsia"/>
    </w:rPr>
    <w:tblPr>
      <w:tblInd w:w="0" w:type="nil"/>
    </w:tblPr>
  </w:style>
  <w:style w:type="character" w:customStyle="1" w:styleId="wordsection1Char">
    <w:name w:val="wordsection1 Char"/>
    <w:link w:val="wordsection1"/>
    <w:locked/>
    <w:rsid w:val="00A70AB6"/>
    <w:rPr>
      <w:rFonts w:ascii="Calibri" w:eastAsia="Calibri" w:hAnsi="Calibri" w:cs="Calibri"/>
      <w:lang w:val="en-US" w:eastAsia="ja-JP"/>
    </w:rPr>
  </w:style>
  <w:style w:type="paragraph" w:customStyle="1" w:styleId="xxxxxxxb1">
    <w:name w:val="x_x_x_xxxxb1"/>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a">
    <w:name w:val="正文1"/>
    <w:rsid w:val="00A70AB6"/>
    <w:pPr>
      <w:jc w:val="both"/>
    </w:pPr>
    <w:rPr>
      <w:kern w:val="2"/>
      <w:sz w:val="21"/>
      <w:szCs w:val="21"/>
      <w:lang w:eastAsia="zh-CN"/>
    </w:rPr>
  </w:style>
  <w:style w:type="paragraph" w:customStyle="1" w:styleId="StyleFPArialLatin9ptCentrGauche5cmDroite51">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2fb">
    <w:name w:val="正文2"/>
    <w:rsid w:val="00A70AB6"/>
    <w:pPr>
      <w:jc w:val="both"/>
    </w:pPr>
    <w:rPr>
      <w:kern w:val="2"/>
      <w:sz w:val="21"/>
      <w:szCs w:val="21"/>
      <w:lang w:eastAsia="zh-CN"/>
    </w:rPr>
  </w:style>
  <w:style w:type="paragraph" w:customStyle="1" w:styleId="aff2">
    <w:name w:val="文档标题"/>
    <w:basedOn w:val="Normal"/>
    <w:rsid w:val="00A70AB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8C25AC"/>
    <w:rPr>
      <w:color w:val="808080"/>
      <w:shd w:val="clear" w:color="auto" w:fill="E6E6E6"/>
    </w:rPr>
  </w:style>
  <w:style w:type="character" w:customStyle="1" w:styleId="Char34">
    <w:name w:val="批注框文本 Char3"/>
    <w:uiPriority w:val="99"/>
    <w:rsid w:val="008C25AC"/>
    <w:rPr>
      <w:rFonts w:ascii="Segoe UI" w:hAnsi="Segoe UI" w:cs="Segoe UI"/>
      <w:sz w:val="18"/>
      <w:szCs w:val="18"/>
      <w:lang w:val="en-GB"/>
    </w:rPr>
  </w:style>
  <w:style w:type="character" w:customStyle="1" w:styleId="Char35">
    <w:name w:val="文档结构图 Char3"/>
    <w:uiPriority w:val="99"/>
    <w:rsid w:val="008C25AC"/>
    <w:rPr>
      <w:rFonts w:ascii="Tahoma" w:hAnsi="Tahoma" w:cs="Tahoma"/>
      <w:shd w:val="clear" w:color="auto" w:fill="000080"/>
      <w:lang w:val="en-GB"/>
    </w:rPr>
  </w:style>
  <w:style w:type="character" w:customStyle="1" w:styleId="8Char3">
    <w:name w:val="标题 8 Char3"/>
    <w:rsid w:val="008C25AC"/>
    <w:rPr>
      <w:rFonts w:ascii="Arial" w:eastAsia="SimSun" w:hAnsi="Arial"/>
      <w:sz w:val="36"/>
      <w:lang w:eastAsia="zh-CN"/>
    </w:rPr>
  </w:style>
  <w:style w:type="character" w:customStyle="1" w:styleId="9Char3">
    <w:name w:val="标题 9 Char3"/>
    <w:rsid w:val="008C25AC"/>
    <w:rPr>
      <w:rFonts w:ascii="Arial" w:eastAsia="SimSun" w:hAnsi="Arial"/>
      <w:sz w:val="36"/>
      <w:lang w:eastAsia="zh-CN"/>
    </w:rPr>
  </w:style>
  <w:style w:type="character" w:customStyle="1" w:styleId="Char36">
    <w:name w:val="纯文本 Char3"/>
    <w:uiPriority w:val="99"/>
    <w:rsid w:val="008C25A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25AC"/>
    <w:rPr>
      <w:rFonts w:ascii="Times New Roman" w:hAnsi="Times New Roman"/>
      <w:lang w:val="en-GB"/>
    </w:rPr>
  </w:style>
  <w:style w:type="character" w:customStyle="1" w:styleId="T1Char4">
    <w:name w:val="T1 Char4"/>
    <w:aliases w:val="Header 6 Char Char4"/>
    <w:rsid w:val="008C25AC"/>
    <w:rPr>
      <w:rFonts w:ascii="Arial" w:eastAsia="Times New Roman" w:hAnsi="Arial" w:cs="Times New Roman"/>
      <w:sz w:val="20"/>
      <w:szCs w:val="20"/>
      <w:lang w:val="en-GB"/>
    </w:rPr>
  </w:style>
  <w:style w:type="table" w:customStyle="1" w:styleId="SGSTableBasic111">
    <w:name w:val="SGS Table Basic 111"/>
    <w:basedOn w:val="TableNormal"/>
    <w:next w:val="TableGrid"/>
    <w:rsid w:val="008C2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8C25AC"/>
    <w:rPr>
      <w:rFonts w:eastAsia="MS Mincho"/>
      <w:lang w:val="en-GB"/>
    </w:rPr>
  </w:style>
  <w:style w:type="paragraph" w:customStyle="1" w:styleId="264">
    <w:name w:val="本文 26"/>
    <w:basedOn w:val="Normal"/>
    <w:uiPriority w:val="99"/>
    <w:rsid w:val="008C25AC"/>
    <w:pPr>
      <w:suppressAutoHyphens/>
      <w:spacing w:after="120"/>
    </w:pPr>
    <w:rPr>
      <w:rFonts w:eastAsia="MS Mincho" w:cs="CG Times (WN)"/>
      <w:lang w:eastAsia="ar-SA"/>
    </w:rPr>
  </w:style>
  <w:style w:type="paragraph" w:customStyle="1" w:styleId="362">
    <w:name w:val="本文 36"/>
    <w:basedOn w:val="Normal"/>
    <w:uiPriority w:val="99"/>
    <w:rsid w:val="008C25AC"/>
    <w:pPr>
      <w:suppressAutoHyphens/>
      <w:spacing w:after="120"/>
    </w:pPr>
    <w:rPr>
      <w:rFonts w:eastAsia="MS Mincho" w:cs="CG Times (WN)"/>
      <w:lang w:eastAsia="ar-SA"/>
    </w:rPr>
  </w:style>
  <w:style w:type="table" w:customStyle="1" w:styleId="SGSTableBasic13">
    <w:name w:val="SGS Table Basic 13"/>
    <w:basedOn w:val="TableNormal"/>
    <w:next w:val="TableGrid"/>
    <w:rsid w:val="008C25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C25AC"/>
    <w:rPr>
      <w:rFonts w:eastAsia="MS Mincho"/>
      <w:lang w:val="sv-SE" w:eastAsia="sv-SE"/>
    </w:rPr>
    <w:tblPr/>
  </w:style>
  <w:style w:type="table" w:customStyle="1" w:styleId="TableGrid113">
    <w:name w:val="Table Grid113"/>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C25A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C25A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C25A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C25A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C25A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8C25AC"/>
    <w:rPr>
      <w:rFonts w:ascii="Times New Roman" w:eastAsia="Times New Roman" w:hAnsi="Times New Roman"/>
      <w:lang w:eastAsia="en-GB"/>
    </w:rPr>
  </w:style>
  <w:style w:type="character" w:customStyle="1" w:styleId="1ffc">
    <w:name w:val="表題 (文字)1"/>
    <w:aliases w:val="Section Header (文字)1"/>
    <w:rsid w:val="008C25A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C25AC"/>
    <w:pPr>
      <w:autoSpaceDN w:val="0"/>
    </w:pPr>
    <w:rPr>
      <w:rFonts w:eastAsia="MS Mincho"/>
      <w:lang w:val="en-GB"/>
    </w:rPr>
  </w:style>
  <w:style w:type="paragraph" w:customStyle="1" w:styleId="95">
    <w:name w:val="吹き出し9"/>
    <w:basedOn w:val="Normal"/>
    <w:uiPriority w:val="99"/>
    <w:rsid w:val="008C25A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C25A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C25AC"/>
    <w:pPr>
      <w:ind w:left="851" w:hanging="284"/>
    </w:pPr>
  </w:style>
  <w:style w:type="paragraph" w:customStyle="1" w:styleId="76">
    <w:name w:val="箇条書き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C25AC"/>
    <w:pPr>
      <w:tabs>
        <w:tab w:val="clear" w:pos="644"/>
        <w:tab w:val="num" w:pos="1494"/>
      </w:tabs>
      <w:ind w:left="851" w:hanging="284"/>
    </w:pPr>
  </w:style>
  <w:style w:type="paragraph" w:customStyle="1" w:styleId="370">
    <w:name w:val="箇条書き 37"/>
    <w:basedOn w:val="271"/>
    <w:uiPriority w:val="99"/>
    <w:rsid w:val="008C25AC"/>
    <w:pPr>
      <w:ind w:left="1135"/>
    </w:pPr>
  </w:style>
  <w:style w:type="paragraph" w:customStyle="1" w:styleId="272">
    <w:name w:val="一覧 27"/>
    <w:basedOn w:val="List"/>
    <w:uiPriority w:val="99"/>
    <w:rsid w:val="008C25A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C25AC"/>
    <w:pPr>
      <w:ind w:left="1135"/>
    </w:pPr>
  </w:style>
  <w:style w:type="paragraph" w:customStyle="1" w:styleId="470">
    <w:name w:val="一覧 47"/>
    <w:basedOn w:val="371"/>
    <w:uiPriority w:val="99"/>
    <w:rsid w:val="008C25AC"/>
    <w:pPr>
      <w:ind w:left="1418"/>
    </w:pPr>
  </w:style>
  <w:style w:type="paragraph" w:customStyle="1" w:styleId="570">
    <w:name w:val="一覧 57"/>
    <w:basedOn w:val="470"/>
    <w:uiPriority w:val="99"/>
    <w:rsid w:val="008C25AC"/>
    <w:pPr>
      <w:ind w:left="1702"/>
    </w:pPr>
  </w:style>
  <w:style w:type="paragraph" w:customStyle="1" w:styleId="471">
    <w:name w:val="箇条書き 47"/>
    <w:basedOn w:val="370"/>
    <w:uiPriority w:val="99"/>
    <w:rsid w:val="008C25AC"/>
    <w:pPr>
      <w:ind w:left="1418"/>
    </w:pPr>
  </w:style>
  <w:style w:type="paragraph" w:customStyle="1" w:styleId="571">
    <w:name w:val="箇条書き 57"/>
    <w:basedOn w:val="471"/>
    <w:uiPriority w:val="99"/>
    <w:rsid w:val="008C25AC"/>
    <w:pPr>
      <w:ind w:left="1702"/>
    </w:pPr>
  </w:style>
  <w:style w:type="paragraph" w:customStyle="1" w:styleId="77">
    <w:name w:val="コメント文字列7"/>
    <w:basedOn w:val="Normal"/>
    <w:uiPriority w:val="99"/>
    <w:rsid w:val="008C25A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C25AC"/>
  </w:style>
  <w:style w:type="paragraph" w:customStyle="1" w:styleId="79">
    <w:name w:val="見出しマップ7"/>
    <w:basedOn w:val="Normal"/>
    <w:uiPriority w:val="99"/>
    <w:rsid w:val="008C25A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C25A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C25A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C25A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C25A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C25A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C25A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C25A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C25A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C25AC"/>
  </w:style>
  <w:style w:type="character" w:customStyle="1" w:styleId="7e">
    <w:name w:val="コメント参照7"/>
    <w:rsid w:val="008C25AC"/>
    <w:rPr>
      <w:sz w:val="16"/>
    </w:rPr>
  </w:style>
  <w:style w:type="paragraph" w:customStyle="1" w:styleId="940">
    <w:name w:val="目录 94"/>
    <w:basedOn w:val="TOC8"/>
    <w:rsid w:val="008C25AC"/>
    <w:pPr>
      <w:ind w:left="1418" w:hanging="1418"/>
    </w:pPr>
    <w:rPr>
      <w:rFonts w:eastAsia="Calibri Light"/>
      <w:bCs/>
      <w:szCs w:val="22"/>
    </w:rPr>
  </w:style>
  <w:style w:type="paragraph" w:customStyle="1" w:styleId="4f8">
    <w:name w:val="题注4"/>
    <w:basedOn w:val="Normal"/>
    <w:next w:val="Normal"/>
    <w:rsid w:val="008C25AC"/>
    <w:pPr>
      <w:spacing w:before="120" w:after="120"/>
    </w:pPr>
    <w:rPr>
      <w:rFonts w:eastAsia="Calibri Light"/>
      <w:b/>
    </w:rPr>
  </w:style>
  <w:style w:type="paragraph" w:customStyle="1" w:styleId="4f9">
    <w:name w:val="图表目录4"/>
    <w:basedOn w:val="Normal"/>
    <w:next w:val="Normal"/>
    <w:rsid w:val="008C25AC"/>
    <w:pPr>
      <w:ind w:left="400" w:hanging="400"/>
      <w:jc w:val="center"/>
    </w:pPr>
    <w:rPr>
      <w:rFonts w:eastAsia="Calibri Light"/>
      <w:b/>
    </w:rPr>
  </w:style>
  <w:style w:type="paragraph" w:customStyle="1" w:styleId="TN">
    <w:name w:val="TN"/>
    <w:basedOn w:val="Normal"/>
    <w:qFormat/>
    <w:rsid w:val="008C25A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8C25AC"/>
  </w:style>
  <w:style w:type="character" w:customStyle="1" w:styleId="PlaceholderClassification">
    <w:name w:val="Placeholder Classification"/>
    <w:basedOn w:val="DefaultParagraphFont"/>
    <w:uiPriority w:val="99"/>
    <w:unhideWhenUsed/>
    <w:rsid w:val="00070DA0"/>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90395858">
      <w:bodyDiv w:val="1"/>
      <w:marLeft w:val="0"/>
      <w:marRight w:val="0"/>
      <w:marTop w:val="0"/>
      <w:marBottom w:val="0"/>
      <w:divBdr>
        <w:top w:val="none" w:sz="0" w:space="0" w:color="auto"/>
        <w:left w:val="none" w:sz="0" w:space="0" w:color="auto"/>
        <w:bottom w:val="none" w:sz="0" w:space="0" w:color="auto"/>
        <w:right w:val="none" w:sz="0" w:space="0" w:color="auto"/>
      </w:divBdr>
    </w:div>
    <w:div w:id="131561004">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53981366">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23824865">
      <w:bodyDiv w:val="1"/>
      <w:marLeft w:val="0"/>
      <w:marRight w:val="0"/>
      <w:marTop w:val="0"/>
      <w:marBottom w:val="0"/>
      <w:divBdr>
        <w:top w:val="none" w:sz="0" w:space="0" w:color="auto"/>
        <w:left w:val="none" w:sz="0" w:space="0" w:color="auto"/>
        <w:bottom w:val="none" w:sz="0" w:space="0" w:color="auto"/>
        <w:right w:val="none" w:sz="0" w:space="0" w:color="auto"/>
      </w:divBdr>
    </w:div>
    <w:div w:id="336812600">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11200608">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51439979">
      <w:bodyDiv w:val="1"/>
      <w:marLeft w:val="0"/>
      <w:marRight w:val="0"/>
      <w:marTop w:val="0"/>
      <w:marBottom w:val="0"/>
      <w:divBdr>
        <w:top w:val="none" w:sz="0" w:space="0" w:color="auto"/>
        <w:left w:val="none" w:sz="0" w:space="0" w:color="auto"/>
        <w:bottom w:val="none" w:sz="0" w:space="0" w:color="auto"/>
        <w:right w:val="none" w:sz="0" w:space="0" w:color="auto"/>
      </w:divBdr>
    </w:div>
    <w:div w:id="471294412">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22210044">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0744603">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37687593">
      <w:bodyDiv w:val="1"/>
      <w:marLeft w:val="0"/>
      <w:marRight w:val="0"/>
      <w:marTop w:val="0"/>
      <w:marBottom w:val="0"/>
      <w:divBdr>
        <w:top w:val="none" w:sz="0" w:space="0" w:color="auto"/>
        <w:left w:val="none" w:sz="0" w:space="0" w:color="auto"/>
        <w:bottom w:val="none" w:sz="0" w:space="0" w:color="auto"/>
        <w:right w:val="none" w:sz="0" w:space="0" w:color="auto"/>
      </w:divBdr>
    </w:div>
    <w:div w:id="643972662">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730276636">
      <w:bodyDiv w:val="1"/>
      <w:marLeft w:val="0"/>
      <w:marRight w:val="0"/>
      <w:marTop w:val="0"/>
      <w:marBottom w:val="0"/>
      <w:divBdr>
        <w:top w:val="none" w:sz="0" w:space="0" w:color="auto"/>
        <w:left w:val="none" w:sz="0" w:space="0" w:color="auto"/>
        <w:bottom w:val="none" w:sz="0" w:space="0" w:color="auto"/>
        <w:right w:val="none" w:sz="0" w:space="0" w:color="auto"/>
      </w:divBdr>
    </w:div>
    <w:div w:id="758646878">
      <w:bodyDiv w:val="1"/>
      <w:marLeft w:val="0"/>
      <w:marRight w:val="0"/>
      <w:marTop w:val="0"/>
      <w:marBottom w:val="0"/>
      <w:divBdr>
        <w:top w:val="none" w:sz="0" w:space="0" w:color="auto"/>
        <w:left w:val="none" w:sz="0" w:space="0" w:color="auto"/>
        <w:bottom w:val="none" w:sz="0" w:space="0" w:color="auto"/>
        <w:right w:val="none" w:sz="0" w:space="0" w:color="auto"/>
      </w:divBdr>
    </w:div>
    <w:div w:id="815878025">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86143487">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15479757">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968129362">
      <w:bodyDiv w:val="1"/>
      <w:marLeft w:val="0"/>
      <w:marRight w:val="0"/>
      <w:marTop w:val="0"/>
      <w:marBottom w:val="0"/>
      <w:divBdr>
        <w:top w:val="none" w:sz="0" w:space="0" w:color="auto"/>
        <w:left w:val="none" w:sz="0" w:space="0" w:color="auto"/>
        <w:bottom w:val="none" w:sz="0" w:space="0" w:color="auto"/>
        <w:right w:val="none" w:sz="0" w:space="0" w:color="auto"/>
      </w:divBdr>
    </w:div>
    <w:div w:id="981350170">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3605166">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85422067">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202523113">
      <w:bodyDiv w:val="1"/>
      <w:marLeft w:val="0"/>
      <w:marRight w:val="0"/>
      <w:marTop w:val="0"/>
      <w:marBottom w:val="0"/>
      <w:divBdr>
        <w:top w:val="none" w:sz="0" w:space="0" w:color="auto"/>
        <w:left w:val="none" w:sz="0" w:space="0" w:color="auto"/>
        <w:bottom w:val="none" w:sz="0" w:space="0" w:color="auto"/>
        <w:right w:val="none" w:sz="0" w:space="0" w:color="auto"/>
      </w:divBdr>
    </w:div>
    <w:div w:id="1262449962">
      <w:bodyDiv w:val="1"/>
      <w:marLeft w:val="0"/>
      <w:marRight w:val="0"/>
      <w:marTop w:val="0"/>
      <w:marBottom w:val="0"/>
      <w:divBdr>
        <w:top w:val="none" w:sz="0" w:space="0" w:color="auto"/>
        <w:left w:val="none" w:sz="0" w:space="0" w:color="auto"/>
        <w:bottom w:val="none" w:sz="0" w:space="0" w:color="auto"/>
        <w:right w:val="none" w:sz="0" w:space="0" w:color="auto"/>
      </w:divBdr>
    </w:div>
    <w:div w:id="1274827948">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399983650">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27406239">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64678372">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655378301">
      <w:bodyDiv w:val="1"/>
      <w:marLeft w:val="0"/>
      <w:marRight w:val="0"/>
      <w:marTop w:val="0"/>
      <w:marBottom w:val="0"/>
      <w:divBdr>
        <w:top w:val="none" w:sz="0" w:space="0" w:color="auto"/>
        <w:left w:val="none" w:sz="0" w:space="0" w:color="auto"/>
        <w:bottom w:val="none" w:sz="0" w:space="0" w:color="auto"/>
        <w:right w:val="none" w:sz="0" w:space="0" w:color="auto"/>
      </w:divBdr>
    </w:div>
    <w:div w:id="1697191315">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1116250">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19956407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80588507">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09250452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A1BC2-F578-43B8-A0FD-DB8104A24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1090</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Jose M. Fortes (R&amp;S)</cp:lastModifiedBy>
  <cp:revision>5</cp:revision>
  <dcterms:created xsi:type="dcterms:W3CDTF">2022-11-04T14:36:00Z</dcterms:created>
  <dcterms:modified xsi:type="dcterms:W3CDTF">2022-11-04T14:47:00Z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MSIP_Label_9764cdcd-3664-4d05-9615-7cbf65a4f0a8_Enabled">
    <vt:lpwstr>true</vt:lpwstr>
  </property>
  <property fmtid="{D5CDD505-2E9C-101B-9397-08002B2CF9AE}" pid="10" name="MSIP_Label_9764cdcd-3664-4d05-9615-7cbf65a4f0a8_SetDate">
    <vt:lpwstr>2022-10-26T13:48:08Z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7d4e2675-7caa-4f92-b986-571c598a89e4</vt:lpwstr>
  </property>
  <property fmtid="{D5CDD505-2E9C-101B-9397-08002B2CF9AE}" pid="15" name="MSIP_Label_9764cdcd-3664-4d05-9615-7cbf65a4f0a8_ContentBits">
    <vt:lpwstr>0</vt:lpwstr>
  </property>
</Properties>
</file>